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39EE8" w14:textId="1F19CE3D" w:rsidR="005E407F" w:rsidRDefault="005E407F" w:rsidP="00A80B33">
      <w:pPr>
        <w:pStyle w:val="CRCoverPage"/>
        <w:tabs>
          <w:tab w:val="right" w:pos="9639"/>
        </w:tabs>
        <w:spacing w:after="0"/>
        <w:rPr>
          <w:b/>
          <w:i/>
          <w:noProof/>
          <w:sz w:val="28"/>
        </w:rPr>
      </w:pPr>
      <w:r>
        <w:rPr>
          <w:b/>
          <w:noProof/>
          <w:sz w:val="24"/>
        </w:rPr>
        <w:t xml:space="preserve">3GPP RAN </w:t>
      </w:r>
      <w:r w:rsidR="005A3142">
        <w:rPr>
          <w:b/>
          <w:noProof/>
          <w:sz w:val="24"/>
        </w:rPr>
        <w:fldChar w:fldCharType="begin"/>
      </w:r>
      <w:r w:rsidR="005A3142">
        <w:rPr>
          <w:b/>
          <w:noProof/>
          <w:sz w:val="24"/>
        </w:rPr>
        <w:instrText xml:space="preserve"> DOCPROPERTY  TSG/WGRef  \* MERGEFORMAT </w:instrText>
      </w:r>
      <w:r w:rsidR="005A3142">
        <w:rPr>
          <w:b/>
          <w:noProof/>
          <w:sz w:val="24"/>
        </w:rPr>
        <w:fldChar w:fldCharType="separate"/>
      </w:r>
      <w:r>
        <w:rPr>
          <w:b/>
          <w:noProof/>
          <w:sz w:val="24"/>
        </w:rPr>
        <w:t>WG4</w:t>
      </w:r>
      <w:r w:rsidR="005A3142">
        <w:rPr>
          <w:b/>
          <w:noProof/>
          <w:sz w:val="24"/>
        </w:rPr>
        <w:fldChar w:fldCharType="end"/>
      </w:r>
      <w:r>
        <w:rPr>
          <w:b/>
          <w:noProof/>
          <w:sz w:val="24"/>
        </w:rPr>
        <w:t xml:space="preserve"> Meeting #</w:t>
      </w:r>
      <w:r w:rsidR="005A3142">
        <w:rPr>
          <w:b/>
          <w:noProof/>
          <w:sz w:val="24"/>
        </w:rPr>
        <w:fldChar w:fldCharType="begin"/>
      </w:r>
      <w:r w:rsidR="005A3142">
        <w:rPr>
          <w:b/>
          <w:noProof/>
          <w:sz w:val="24"/>
        </w:rPr>
        <w:instrText xml:space="preserve"> DOCPROPERTY  MtgSeq  \* MERGEFORMAT </w:instrText>
      </w:r>
      <w:r w:rsidR="005A3142">
        <w:rPr>
          <w:b/>
          <w:noProof/>
          <w:sz w:val="24"/>
        </w:rPr>
        <w:fldChar w:fldCharType="separate"/>
      </w:r>
      <w:r>
        <w:rPr>
          <w:b/>
          <w:noProof/>
          <w:sz w:val="24"/>
        </w:rPr>
        <w:t>97e</w:t>
      </w:r>
      <w:r w:rsidR="005A3142">
        <w:rPr>
          <w:b/>
          <w:noProof/>
          <w:sz w:val="24"/>
        </w:rPr>
        <w:fldChar w:fldCharType="end"/>
      </w:r>
      <w:r>
        <w:fldChar w:fldCharType="begin"/>
      </w:r>
      <w:r>
        <w:instrText xml:space="preserve"> DOCPROPERTY  MtgTitle  \* MERGEFORMAT </w:instrText>
      </w:r>
      <w:r>
        <w:fldChar w:fldCharType="end"/>
      </w:r>
      <w:r>
        <w:rPr>
          <w:b/>
          <w:i/>
          <w:noProof/>
          <w:sz w:val="28"/>
        </w:rPr>
        <w:tab/>
      </w:r>
      <w:r w:rsidR="005A3142">
        <w:rPr>
          <w:b/>
          <w:i/>
          <w:noProof/>
          <w:sz w:val="28"/>
        </w:rPr>
        <w:fldChar w:fldCharType="begin"/>
      </w:r>
      <w:r w:rsidR="005A3142">
        <w:rPr>
          <w:b/>
          <w:i/>
          <w:noProof/>
          <w:sz w:val="28"/>
        </w:rPr>
        <w:instrText xml:space="preserve"> DOCPROPERTY  Tdoc#  \* MERGEFORMAT </w:instrText>
      </w:r>
      <w:r w:rsidR="005A3142">
        <w:rPr>
          <w:b/>
          <w:i/>
          <w:noProof/>
          <w:sz w:val="28"/>
        </w:rPr>
        <w:fldChar w:fldCharType="separate"/>
      </w:r>
      <w:r w:rsidRPr="00C6147B">
        <w:rPr>
          <w:b/>
          <w:i/>
          <w:noProof/>
          <w:sz w:val="28"/>
        </w:rPr>
        <w:t>R4-20</w:t>
      </w:r>
      <w:r w:rsidR="00906EF3">
        <w:rPr>
          <w:b/>
          <w:i/>
          <w:noProof/>
          <w:sz w:val="28"/>
        </w:rPr>
        <w:t>16</w:t>
      </w:r>
      <w:r w:rsidR="005A3142">
        <w:rPr>
          <w:b/>
          <w:i/>
          <w:noProof/>
          <w:sz w:val="28"/>
        </w:rPr>
        <w:fldChar w:fldCharType="end"/>
      </w:r>
      <w:r w:rsidR="006E3290">
        <w:rPr>
          <w:b/>
          <w:i/>
          <w:noProof/>
          <w:sz w:val="28"/>
        </w:rPr>
        <w:t>790</w:t>
      </w:r>
    </w:p>
    <w:p w14:paraId="35F41368" w14:textId="77777777" w:rsidR="005E407F" w:rsidRDefault="005A3142" w:rsidP="005E407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E407F" w:rsidRPr="00BA51D9">
        <w:rPr>
          <w:b/>
          <w:noProof/>
          <w:sz w:val="24"/>
        </w:rPr>
        <w:t xml:space="preserve"> </w:t>
      </w:r>
      <w:r w:rsidR="005E407F">
        <w:rPr>
          <w:b/>
          <w:noProof/>
          <w:sz w:val="24"/>
        </w:rPr>
        <w:t>Electronic meeting</w:t>
      </w:r>
      <w:r>
        <w:rPr>
          <w:b/>
          <w:noProof/>
          <w:sz w:val="24"/>
        </w:rPr>
        <w:fldChar w:fldCharType="end"/>
      </w:r>
      <w:r w:rsidR="005E407F">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E407F">
        <w:rPr>
          <w:b/>
          <w:noProof/>
          <w:sz w:val="24"/>
        </w:rPr>
        <w:t xml:space="preserve">2nd - 13th November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FE6F17E" w:rsidR="00390A4F" w:rsidRPr="00410371" w:rsidRDefault="005A3142" w:rsidP="00A107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0A4F" w:rsidRPr="00410371">
              <w:rPr>
                <w:b/>
                <w:noProof/>
                <w:sz w:val="28"/>
              </w:rPr>
              <w:t>3</w:t>
            </w:r>
            <w:r w:rsidR="00C909EE">
              <w:rPr>
                <w:b/>
                <w:noProof/>
                <w:sz w:val="28"/>
              </w:rPr>
              <w:t>8</w:t>
            </w:r>
            <w:r w:rsidR="00390A4F" w:rsidRPr="00410371">
              <w:rPr>
                <w:b/>
                <w:noProof/>
                <w:sz w:val="28"/>
              </w:rPr>
              <w:t>.101</w:t>
            </w:r>
            <w:r>
              <w:rPr>
                <w:b/>
                <w:noProof/>
                <w:sz w:val="28"/>
              </w:rPr>
              <w:fldChar w:fldCharType="end"/>
            </w:r>
            <w:r w:rsidR="00C909EE">
              <w:rPr>
                <w:b/>
                <w:noProof/>
                <w:sz w:val="28"/>
              </w:rPr>
              <w:t>-</w:t>
            </w:r>
            <w:r w:rsidR="000111B0">
              <w:rPr>
                <w:b/>
                <w:noProof/>
                <w:sz w:val="28"/>
              </w:rPr>
              <w:t>3</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155EDAC3" w:rsidR="00390A4F" w:rsidRPr="00410371" w:rsidRDefault="00906EF3" w:rsidP="00A107FE">
            <w:pPr>
              <w:pStyle w:val="CRCoverPage"/>
              <w:spacing w:after="0"/>
              <w:rPr>
                <w:noProof/>
              </w:rPr>
            </w:pPr>
            <w:r>
              <w:rPr>
                <w:b/>
                <w:noProof/>
                <w:sz w:val="28"/>
              </w:rPr>
              <w:t>0411</w:t>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2E5D4513" w:rsidR="00390A4F" w:rsidRPr="00410371" w:rsidRDefault="00516829" w:rsidP="00A107FE">
            <w:pPr>
              <w:pStyle w:val="CRCoverPage"/>
              <w:spacing w:after="0"/>
              <w:jc w:val="center"/>
              <w:rPr>
                <w:b/>
                <w:noProof/>
              </w:rPr>
            </w:pPr>
            <w:r>
              <w:rPr>
                <w:b/>
                <w:noProof/>
                <w:sz w:val="28"/>
              </w:rPr>
              <w:t>1</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2C5381F7" w:rsidR="00390A4F" w:rsidRPr="00410371" w:rsidRDefault="005A3142" w:rsidP="00A107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0A4F" w:rsidRPr="00410371">
              <w:rPr>
                <w:b/>
                <w:noProof/>
                <w:sz w:val="28"/>
              </w:rPr>
              <w:t>1</w:t>
            </w:r>
            <w:r w:rsidR="00F95C9A">
              <w:rPr>
                <w:b/>
                <w:noProof/>
                <w:sz w:val="28"/>
              </w:rPr>
              <w:t>5</w:t>
            </w:r>
            <w:r w:rsidR="00390A4F" w:rsidRPr="00410371">
              <w:rPr>
                <w:b/>
                <w:noProof/>
                <w:sz w:val="28"/>
              </w:rPr>
              <w:t>.</w:t>
            </w:r>
            <w:r w:rsidR="00F95C9A">
              <w:rPr>
                <w:b/>
                <w:noProof/>
                <w:sz w:val="28"/>
              </w:rPr>
              <w:t>11</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bookmarkStart w:id="0" w:name="_GoBack"/>
        <w:bookmarkEnd w:id="0"/>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4E3646A" w:rsidR="00FA36BC" w:rsidRDefault="00AC0F2B" w:rsidP="00FA36BC">
            <w:pPr>
              <w:pStyle w:val="CRCoverPage"/>
              <w:spacing w:after="0"/>
              <w:ind w:left="100"/>
              <w:rPr>
                <w:noProof/>
              </w:rPr>
            </w:pPr>
            <w:r w:rsidRPr="00AC0F2B">
              <w:t>CR 38101-3 R15 Band 10 protection and DC_42_n79 correction</w:t>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0ED6EFF4" w:rsidR="00FA36BC" w:rsidRDefault="005A3142" w:rsidP="00FA36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4115">
              <w:rPr>
                <w:noProof/>
              </w:rPr>
              <w:t>Skyworks Solutions</w:t>
            </w:r>
            <w:r w:rsidR="00FA36BC">
              <w:rPr>
                <w:noProof/>
              </w:rPr>
              <w:t xml:space="preserv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75848286" w:rsidR="00FA36BC" w:rsidRDefault="00B56F07" w:rsidP="00FA36BC">
            <w:pPr>
              <w:pStyle w:val="CRCoverPage"/>
              <w:spacing w:after="0"/>
              <w:ind w:left="100"/>
              <w:rPr>
                <w:noProof/>
              </w:rPr>
            </w:pPr>
            <w:r>
              <w:t>xxx</w:t>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53EC349" w:rsidR="00FA36BC" w:rsidRDefault="005A3142" w:rsidP="00FA36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36BC">
              <w:rPr>
                <w:noProof/>
              </w:rPr>
              <w:t>2020-</w:t>
            </w:r>
            <w:r w:rsidR="002A4115">
              <w:rPr>
                <w:noProof/>
              </w:rPr>
              <w:t>10</w:t>
            </w:r>
            <w:r w:rsidR="00FA36BC">
              <w:rPr>
                <w:noProof/>
              </w:rPr>
              <w:t>-</w:t>
            </w:r>
            <w:r>
              <w:rPr>
                <w:noProof/>
              </w:rPr>
              <w:fldChar w:fldCharType="end"/>
            </w:r>
            <w:r w:rsidR="002A4115">
              <w:rPr>
                <w:noProof/>
              </w:rPr>
              <w:t>20</w:t>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30E81BCD" w:rsidR="00FA36BC" w:rsidRDefault="00673DB0" w:rsidP="00FA36BC">
            <w:pPr>
              <w:pStyle w:val="CRCoverPage"/>
              <w:spacing w:after="0"/>
              <w:ind w:left="100" w:right="-609"/>
              <w:rPr>
                <w:b/>
                <w:noProof/>
              </w:rPr>
            </w:pPr>
            <w:r>
              <w:rPr>
                <w:b/>
                <w:noProof/>
              </w:rPr>
              <w:t>F</w:t>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1825AC82" w:rsidR="00FA36BC" w:rsidRDefault="005A3142" w:rsidP="00FA36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A36BC">
              <w:rPr>
                <w:noProof/>
              </w:rPr>
              <w:t>Rel-</w:t>
            </w:r>
            <w:r w:rsidR="000D04A6">
              <w:rPr>
                <w:noProof/>
              </w:rPr>
              <w:t>1</w:t>
            </w:r>
            <w:r>
              <w:rPr>
                <w:noProof/>
              </w:rPr>
              <w:fldChar w:fldCharType="end"/>
            </w:r>
            <w:r w:rsidR="00F95C9A">
              <w:rPr>
                <w:noProof/>
              </w:rPr>
              <w:t>5</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252A" w14:textId="77777777" w:rsidR="00A66AC8" w:rsidRDefault="00A80B33" w:rsidP="00FA36BC">
            <w:pPr>
              <w:pStyle w:val="CRCoverPage"/>
              <w:spacing w:after="0"/>
              <w:ind w:left="100"/>
              <w:rPr>
                <w:noProof/>
              </w:rPr>
            </w:pPr>
            <w:r>
              <w:rPr>
                <w:noProof/>
              </w:rPr>
              <w:t xml:space="preserve">Band 10 protection removal has been agreed </w:t>
            </w:r>
            <w:r w:rsidR="00C909EE">
              <w:rPr>
                <w:noProof/>
              </w:rPr>
              <w:t xml:space="preserve">for LTE </w:t>
            </w:r>
            <w:r>
              <w:rPr>
                <w:noProof/>
              </w:rPr>
              <w:t>in R4-2011521</w:t>
            </w:r>
            <w:r w:rsidR="00A66AC8">
              <w:rPr>
                <w:noProof/>
              </w:rPr>
              <w:t>.</w:t>
            </w:r>
            <w:r>
              <w:rPr>
                <w:noProof/>
              </w:rPr>
              <w:t xml:space="preserve"> This CR applies this correction to </w:t>
            </w:r>
            <w:r w:rsidR="00C909EE">
              <w:rPr>
                <w:noProof/>
              </w:rPr>
              <w:t xml:space="preserve">relevant </w:t>
            </w:r>
            <w:r w:rsidR="000111B0">
              <w:rPr>
                <w:noProof/>
              </w:rPr>
              <w:t>EN-DC</w:t>
            </w:r>
            <w:r w:rsidR="00C909EE">
              <w:rPr>
                <w:noProof/>
              </w:rPr>
              <w:t xml:space="preserve"> </w:t>
            </w:r>
            <w:r w:rsidR="000111B0">
              <w:rPr>
                <w:noProof/>
              </w:rPr>
              <w:t>combinations.</w:t>
            </w:r>
          </w:p>
          <w:p w14:paraId="6FCBEB5E" w14:textId="718C4BD8" w:rsidR="00E75D83" w:rsidRDefault="00E75D83" w:rsidP="00E75D83">
            <w:pPr>
              <w:pStyle w:val="CRCoverPage"/>
              <w:spacing w:after="0"/>
              <w:ind w:left="100"/>
              <w:rPr>
                <w:noProof/>
              </w:rPr>
            </w:pPr>
            <w:r>
              <w:rPr>
                <w:noProof/>
              </w:rPr>
              <w:t>DC_42_n79 Simultaneous Tx/Rx operation is ambiguous</w:t>
            </w:r>
            <w:r w:rsidR="00C769DC">
              <w:rPr>
                <w:noProof/>
              </w:rPr>
              <w:t>.</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B36D1" w14:textId="77777777" w:rsidR="00A80B33" w:rsidRDefault="00A80B33" w:rsidP="00E75D83">
            <w:pPr>
              <w:pStyle w:val="CRCoverPage"/>
              <w:spacing w:after="0"/>
              <w:ind w:left="100"/>
              <w:rPr>
                <w:noProof/>
              </w:rPr>
            </w:pPr>
            <w:r>
              <w:rPr>
                <w:noProof/>
              </w:rPr>
              <w:t>E-UTRA Band 10 protection: removed from</w:t>
            </w:r>
            <w:r w:rsidR="00C909EE">
              <w:rPr>
                <w:noProof/>
              </w:rPr>
              <w:t xml:space="preserve"> </w:t>
            </w:r>
            <w:r w:rsidR="000111B0">
              <w:rPr>
                <w:noProof/>
              </w:rPr>
              <w:t>relevant inter-band EN-DC within FR1 combinations</w:t>
            </w:r>
            <w:r w:rsidR="00D37888">
              <w:rPr>
                <w:noProof/>
              </w:rPr>
              <w:t>.</w:t>
            </w:r>
          </w:p>
          <w:p w14:paraId="71A8A766" w14:textId="64837398" w:rsidR="00E75D83" w:rsidRDefault="00E75D83" w:rsidP="00E75D83">
            <w:pPr>
              <w:pStyle w:val="CRCoverPage"/>
              <w:spacing w:after="0"/>
              <w:ind w:left="100"/>
              <w:rPr>
                <w:noProof/>
              </w:rPr>
            </w:pPr>
            <w:r>
              <w:rPr>
                <w:noProof/>
              </w:rPr>
              <w:t>DC_42_n79 simultaneous Tx/Rx: adding  Note that it is not feasible for implementations with n77 filter and adding MSD for simultaneous Tx/Rx operation</w:t>
            </w:r>
            <w:r w:rsidR="00C769DC">
              <w:rPr>
                <w:noProof/>
              </w:rPr>
              <w:t>.</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87BEA" w14:textId="77777777" w:rsidR="00FA36BC" w:rsidRDefault="001E586B" w:rsidP="00FA36BC">
            <w:pPr>
              <w:pStyle w:val="CRCoverPage"/>
              <w:spacing w:after="0"/>
              <w:ind w:left="100"/>
              <w:rPr>
                <w:noProof/>
              </w:rPr>
            </w:pPr>
            <w:r>
              <w:rPr>
                <w:noProof/>
              </w:rPr>
              <w:t>Un-necessary band protection requirements for E-UTRA band 10</w:t>
            </w:r>
          </w:p>
          <w:p w14:paraId="569664B6" w14:textId="619E413E" w:rsidR="00E75D83" w:rsidRDefault="00E75D83" w:rsidP="00FA36BC">
            <w:pPr>
              <w:pStyle w:val="CRCoverPage"/>
              <w:spacing w:after="0"/>
              <w:ind w:left="100"/>
              <w:rPr>
                <w:noProof/>
              </w:rPr>
            </w:pPr>
            <w:r>
              <w:rPr>
                <w:noProof/>
              </w:rPr>
              <w:t>Unknown UE behavior in DC_42_n79</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25EEE5D2" w:rsidR="00FA36BC" w:rsidRDefault="00E75D83" w:rsidP="00FA36BC">
            <w:pPr>
              <w:pStyle w:val="CRCoverPage"/>
              <w:spacing w:after="0"/>
              <w:ind w:left="100"/>
              <w:rPr>
                <w:noProof/>
              </w:rPr>
            </w:pPr>
            <w:r w:rsidRPr="00DF6DD6">
              <w:t>5.5B.4.1</w:t>
            </w:r>
            <w:r>
              <w:t xml:space="preserve">, </w:t>
            </w:r>
            <w:r w:rsidR="001E586B" w:rsidRPr="00B06864">
              <w:rPr>
                <w:noProof/>
              </w:rPr>
              <w:t>6.</w:t>
            </w:r>
            <w:r w:rsidR="00C909EE">
              <w:rPr>
                <w:noProof/>
              </w:rPr>
              <w:t>5</w:t>
            </w:r>
            <w:r w:rsidR="007F1948">
              <w:rPr>
                <w:noProof/>
              </w:rPr>
              <w:t>B.3.3.2</w:t>
            </w:r>
            <w:r>
              <w:rPr>
                <w:noProof/>
              </w:rPr>
              <w:t xml:space="preserve">, </w:t>
            </w:r>
            <w:r w:rsidRPr="00DF6DD6">
              <w:t>7.3B.2.3.4</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6941B386" w:rsidR="00FA36BC" w:rsidRDefault="00FA36BC" w:rsidP="00FA36BC">
            <w:pPr>
              <w:pStyle w:val="CRCoverPage"/>
              <w:spacing w:after="0"/>
              <w:ind w:left="99"/>
              <w:rPr>
                <w:noProof/>
              </w:rPr>
            </w:pPr>
            <w:r>
              <w:rPr>
                <w:noProof/>
              </w:rPr>
              <w:t xml:space="preserve"> </w:t>
            </w:r>
            <w:r w:rsidR="0019661B">
              <w:rPr>
                <w:noProof/>
              </w:rPr>
              <w:t>TS</w:t>
            </w:r>
            <w:r w:rsidR="00C86DE0">
              <w:rPr>
                <w:noProof/>
              </w:rPr>
              <w:t xml:space="preserve"> </w:t>
            </w:r>
            <w:r w:rsidR="0019661B">
              <w:rPr>
                <w:noProof/>
              </w:rPr>
              <w:t>3</w:t>
            </w:r>
            <w:r w:rsidR="00C909EE">
              <w:rPr>
                <w:noProof/>
              </w:rPr>
              <w:t>8</w:t>
            </w:r>
            <w:r w:rsidR="0019661B">
              <w:rPr>
                <w:noProof/>
              </w:rPr>
              <w:t>.521-</w:t>
            </w:r>
            <w:r w:rsidR="00D37888">
              <w:rPr>
                <w:noProof/>
              </w:rPr>
              <w:t>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2FBCEF39" w:rsidR="00FA36BC" w:rsidRDefault="00516829" w:rsidP="00FA36BC">
            <w:pPr>
              <w:pStyle w:val="CRCoverPage"/>
              <w:spacing w:after="0"/>
              <w:ind w:left="100"/>
              <w:rPr>
                <w:noProof/>
              </w:rPr>
            </w:pPr>
            <w:r>
              <w:rPr>
                <w:noProof/>
              </w:rPr>
              <w:t xml:space="preserve">Revision of </w:t>
            </w:r>
            <w:r w:rsidRPr="00516829">
              <w:rPr>
                <w:noProof/>
              </w:rPr>
              <w:t>R4-2016238</w:t>
            </w: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3"/>
          <w:footnotePr>
            <w:numRestart w:val="eachSect"/>
          </w:footnotePr>
          <w:pgSz w:w="11907" w:h="16840" w:code="9"/>
          <w:pgMar w:top="1418" w:right="1134" w:bottom="1134" w:left="1134" w:header="680" w:footer="567" w:gutter="0"/>
          <w:cols w:space="720"/>
        </w:sectPr>
      </w:pPr>
    </w:p>
    <w:p w14:paraId="2648BFB0" w14:textId="55169FDC" w:rsidR="00E75D83" w:rsidRDefault="00E75D83" w:rsidP="00E75D83">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w:t>
      </w:r>
      <w:r w:rsidR="00EE3113">
        <w:rPr>
          <w:noProof/>
          <w:color w:val="FF0000"/>
        </w:rPr>
        <w:t>1</w:t>
      </w:r>
      <w:r w:rsidRPr="00390A4F">
        <w:rPr>
          <w:noProof/>
          <w:color w:val="FF0000"/>
        </w:rPr>
        <w:t>&gt;&gt;</w:t>
      </w:r>
    </w:p>
    <w:p w14:paraId="34A34BA2" w14:textId="77777777" w:rsidR="00E75D83" w:rsidRDefault="00E75D83" w:rsidP="00E75D83">
      <w:pPr>
        <w:pStyle w:val="Heading4"/>
      </w:pPr>
      <w:bookmarkStart w:id="3" w:name="_Toc21345413"/>
      <w:bookmarkStart w:id="4" w:name="_Toc29806262"/>
      <w:bookmarkStart w:id="5" w:name="_Toc37255795"/>
      <w:bookmarkStart w:id="6" w:name="_Toc37256136"/>
      <w:bookmarkStart w:id="7" w:name="_Toc45889973"/>
      <w:bookmarkStart w:id="8" w:name="_Toc52381798"/>
      <w:r w:rsidRPr="00DF6DD6">
        <w:t>5.5B.4.1</w:t>
      </w:r>
      <w:r w:rsidRPr="00DF6DD6">
        <w:tab/>
        <w:t>Inter-band EN-DC configurations within FR1 (two bands)</w:t>
      </w:r>
      <w:bookmarkEnd w:id="3"/>
      <w:bookmarkEnd w:id="4"/>
      <w:bookmarkEnd w:id="5"/>
      <w:bookmarkEnd w:id="6"/>
      <w:bookmarkEnd w:id="7"/>
      <w:bookmarkEnd w:id="8"/>
    </w:p>
    <w:p w14:paraId="779959FE" w14:textId="77777777" w:rsidR="00E75D83" w:rsidRPr="00DF6DD6" w:rsidRDefault="00E75D83" w:rsidP="00E75D83">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75D83" w:rsidRPr="00DF6DD6" w14:paraId="77B1D594" w14:textId="77777777" w:rsidTr="00EE3113">
        <w:trPr>
          <w:trHeight w:val="47"/>
          <w:tblHeader/>
          <w:jc w:val="center"/>
        </w:trPr>
        <w:tc>
          <w:tcPr>
            <w:tcW w:w="2537" w:type="dxa"/>
            <w:shd w:val="clear" w:color="auto" w:fill="auto"/>
            <w:vAlign w:val="center"/>
            <w:hideMark/>
          </w:tcPr>
          <w:p w14:paraId="511E64CD" w14:textId="77777777" w:rsidR="00E75D83" w:rsidRPr="00DF6DD6" w:rsidRDefault="00E75D83" w:rsidP="00EE3113">
            <w:pPr>
              <w:pStyle w:val="TAH"/>
              <w:rPr>
                <w:lang w:val="en-US" w:eastAsia="fi-FI"/>
              </w:rPr>
            </w:pPr>
            <w:bookmarkStart w:id="9" w:name="_Hlk516090533"/>
            <w:r w:rsidRPr="00DF6DD6">
              <w:rPr>
                <w:lang w:val="en-US" w:eastAsia="fi-FI"/>
              </w:rPr>
              <w:t>EN-DC</w:t>
            </w:r>
          </w:p>
          <w:p w14:paraId="160DEC4F" w14:textId="77777777" w:rsidR="00E75D83" w:rsidRPr="00DF6DD6" w:rsidRDefault="00E75D83" w:rsidP="00EE3113">
            <w:pPr>
              <w:pStyle w:val="TAH"/>
              <w:rPr>
                <w:lang w:val="en-US" w:eastAsia="fi-FI"/>
              </w:rPr>
            </w:pPr>
            <w:r w:rsidRPr="00DF6DD6">
              <w:rPr>
                <w:lang w:val="en-US" w:eastAsia="fi-FI"/>
              </w:rPr>
              <w:t>configuration</w:t>
            </w:r>
          </w:p>
        </w:tc>
        <w:tc>
          <w:tcPr>
            <w:tcW w:w="2280" w:type="dxa"/>
            <w:vAlign w:val="center"/>
          </w:tcPr>
          <w:p w14:paraId="2F2F5264" w14:textId="77777777" w:rsidR="00E75D83" w:rsidRPr="00DF6DD6" w:rsidRDefault="00E75D83" w:rsidP="00EE3113">
            <w:pPr>
              <w:pStyle w:val="TAH"/>
              <w:rPr>
                <w:lang w:val="en-US" w:eastAsia="fi-FI"/>
              </w:rPr>
            </w:pPr>
            <w:r w:rsidRPr="00DF6DD6">
              <w:rPr>
                <w:lang w:val="en-US" w:eastAsia="fi-FI"/>
              </w:rPr>
              <w:t>Uplink EN-DC</w:t>
            </w:r>
          </w:p>
          <w:p w14:paraId="457888F0" w14:textId="77777777" w:rsidR="00E75D83" w:rsidRPr="00DF6DD6" w:rsidRDefault="00E75D83" w:rsidP="00EE3113">
            <w:pPr>
              <w:pStyle w:val="TAH"/>
              <w:rPr>
                <w:lang w:val="en-US" w:eastAsia="fi-FI"/>
              </w:rPr>
            </w:pPr>
            <w:r w:rsidRPr="00DF6DD6">
              <w:rPr>
                <w:lang w:val="en-US" w:eastAsia="fi-FI"/>
              </w:rPr>
              <w:t>configuration</w:t>
            </w:r>
          </w:p>
          <w:p w14:paraId="3C2A4B62" w14:textId="77777777" w:rsidR="00E75D83" w:rsidRPr="00DF6DD6" w:rsidDel="00C35823" w:rsidRDefault="00E75D83" w:rsidP="00EE3113">
            <w:pPr>
              <w:pStyle w:val="TAH"/>
              <w:rPr>
                <w:lang w:eastAsia="fi-FI"/>
              </w:rPr>
            </w:pPr>
            <w:r w:rsidRPr="00DF6DD6">
              <w:rPr>
                <w:lang w:val="en-US" w:eastAsia="fi-FI"/>
              </w:rPr>
              <w:t>(NOTE 1)</w:t>
            </w:r>
          </w:p>
        </w:tc>
        <w:tc>
          <w:tcPr>
            <w:tcW w:w="2738" w:type="dxa"/>
            <w:shd w:val="clear" w:color="auto" w:fill="auto"/>
            <w:vAlign w:val="center"/>
            <w:hideMark/>
          </w:tcPr>
          <w:p w14:paraId="3D9AD388" w14:textId="77777777" w:rsidR="00E75D83" w:rsidRPr="00DF6DD6" w:rsidRDefault="00E75D83" w:rsidP="00EE3113">
            <w:pPr>
              <w:pStyle w:val="TAH"/>
              <w:rPr>
                <w:lang w:val="en-US" w:eastAsia="fi-FI"/>
              </w:rPr>
            </w:pPr>
            <w:r w:rsidRPr="00DF6DD6">
              <w:rPr>
                <w:lang w:eastAsia="fi-FI"/>
              </w:rPr>
              <w:t>Single UL allowed</w:t>
            </w:r>
          </w:p>
        </w:tc>
      </w:tr>
      <w:tr w:rsidR="00E75D83" w:rsidRPr="00DF6DD6" w14:paraId="48107988" w14:textId="77777777" w:rsidTr="00EE3113">
        <w:trPr>
          <w:trHeight w:val="47"/>
          <w:jc w:val="center"/>
        </w:trPr>
        <w:tc>
          <w:tcPr>
            <w:tcW w:w="2537" w:type="dxa"/>
            <w:shd w:val="clear" w:color="auto" w:fill="auto"/>
            <w:vAlign w:val="center"/>
          </w:tcPr>
          <w:p w14:paraId="7C5B9269" w14:textId="77777777" w:rsidR="00E75D83" w:rsidRPr="00DF6DD6" w:rsidRDefault="00E75D83" w:rsidP="00EE3113">
            <w:pPr>
              <w:pStyle w:val="TAC"/>
              <w:keepNext w:val="0"/>
              <w:rPr>
                <w:b/>
                <w:lang w:val="en-US" w:eastAsia="fi-FI"/>
              </w:rPr>
            </w:pPr>
            <w:r w:rsidRPr="00DF6DD6">
              <w:rPr>
                <w:lang w:val="fi-FI" w:eastAsia="fi-FI"/>
              </w:rPr>
              <w:t>DC_1A_n28A</w:t>
            </w:r>
          </w:p>
        </w:tc>
        <w:tc>
          <w:tcPr>
            <w:tcW w:w="2280" w:type="dxa"/>
            <w:vAlign w:val="center"/>
          </w:tcPr>
          <w:p w14:paraId="600CCBE4" w14:textId="77777777" w:rsidR="00E75D83" w:rsidRPr="00DF6DD6" w:rsidRDefault="00E75D83" w:rsidP="00EE3113">
            <w:pPr>
              <w:pStyle w:val="TAC"/>
              <w:keepNext w:val="0"/>
              <w:rPr>
                <w:b/>
                <w:lang w:val="en-US" w:eastAsia="fi-FI"/>
              </w:rPr>
            </w:pPr>
            <w:r w:rsidRPr="00DF6DD6">
              <w:rPr>
                <w:lang w:val="fi-FI" w:eastAsia="fi-FI"/>
              </w:rPr>
              <w:t>DC_1A_n28A</w:t>
            </w:r>
          </w:p>
        </w:tc>
        <w:tc>
          <w:tcPr>
            <w:tcW w:w="2738" w:type="dxa"/>
            <w:shd w:val="clear" w:color="auto" w:fill="auto"/>
            <w:vAlign w:val="center"/>
          </w:tcPr>
          <w:p w14:paraId="65F6CC82" w14:textId="77777777" w:rsidR="00E75D83" w:rsidRPr="00DF6DD6" w:rsidRDefault="00E75D83" w:rsidP="00EE3113">
            <w:pPr>
              <w:pStyle w:val="TAC"/>
              <w:keepNext w:val="0"/>
              <w:rPr>
                <w:b/>
                <w:lang w:eastAsia="fi-FI"/>
              </w:rPr>
            </w:pPr>
            <w:r w:rsidRPr="00DF6DD6">
              <w:rPr>
                <w:lang w:val="fi-FI" w:eastAsia="fi-FI"/>
              </w:rPr>
              <w:t>No</w:t>
            </w:r>
          </w:p>
        </w:tc>
      </w:tr>
      <w:tr w:rsidR="00E75D83" w:rsidRPr="00DF6DD6" w14:paraId="42DD8559" w14:textId="77777777" w:rsidTr="00EE3113">
        <w:trPr>
          <w:trHeight w:val="288"/>
          <w:jc w:val="center"/>
        </w:trPr>
        <w:tc>
          <w:tcPr>
            <w:tcW w:w="2537" w:type="dxa"/>
            <w:shd w:val="clear" w:color="auto" w:fill="auto"/>
            <w:noWrap/>
            <w:vAlign w:val="center"/>
          </w:tcPr>
          <w:p w14:paraId="3B133C3C" w14:textId="77777777" w:rsidR="00E75D83" w:rsidRPr="00DF6DD6" w:rsidRDefault="00E75D83" w:rsidP="00EE3113">
            <w:pPr>
              <w:pStyle w:val="TAC"/>
              <w:keepNext w:val="0"/>
              <w:rPr>
                <w:lang w:val="fi-FI" w:eastAsia="fi-FI"/>
              </w:rPr>
            </w:pPr>
            <w:r w:rsidRPr="00DF6DD6">
              <w:rPr>
                <w:lang w:val="fi-FI" w:eastAsia="fi-FI"/>
              </w:rPr>
              <w:t>DC_1A_n40A</w:t>
            </w:r>
          </w:p>
        </w:tc>
        <w:tc>
          <w:tcPr>
            <w:tcW w:w="2280" w:type="dxa"/>
            <w:vAlign w:val="center"/>
          </w:tcPr>
          <w:p w14:paraId="6BFA9DDD" w14:textId="77777777" w:rsidR="00E75D83" w:rsidRPr="00DF6DD6" w:rsidRDefault="00E75D83" w:rsidP="00EE3113">
            <w:pPr>
              <w:pStyle w:val="TAC"/>
              <w:keepNext w:val="0"/>
              <w:rPr>
                <w:lang w:val="fi-FI" w:eastAsia="fi-FI"/>
              </w:rPr>
            </w:pPr>
            <w:r w:rsidRPr="00DF6DD6">
              <w:rPr>
                <w:lang w:val="fi-FI" w:eastAsia="fi-FI"/>
              </w:rPr>
              <w:t>DC_1A_n40A</w:t>
            </w:r>
          </w:p>
        </w:tc>
        <w:tc>
          <w:tcPr>
            <w:tcW w:w="2738" w:type="dxa"/>
            <w:shd w:val="clear" w:color="auto" w:fill="auto"/>
            <w:noWrap/>
            <w:vAlign w:val="center"/>
          </w:tcPr>
          <w:p w14:paraId="08871FD9" w14:textId="77777777" w:rsidR="00E75D83" w:rsidRPr="00DF6DD6" w:rsidRDefault="00E75D83" w:rsidP="00EE3113">
            <w:pPr>
              <w:pStyle w:val="TAC"/>
              <w:keepNext w:val="0"/>
              <w:rPr>
                <w:lang w:val="fi-FI" w:eastAsia="fi-FI"/>
              </w:rPr>
            </w:pPr>
            <w:r w:rsidRPr="00DF6DD6">
              <w:rPr>
                <w:rFonts w:eastAsia="Yu Mincho"/>
                <w:lang w:val="fi-FI" w:eastAsia="ja-JP"/>
              </w:rPr>
              <w:t>No</w:t>
            </w:r>
          </w:p>
        </w:tc>
      </w:tr>
      <w:bookmarkEnd w:id="9"/>
      <w:tr w:rsidR="00E75D83" w:rsidRPr="00DF6DD6" w14:paraId="45537EA4" w14:textId="77777777" w:rsidTr="00EE3113">
        <w:trPr>
          <w:trHeight w:val="288"/>
          <w:jc w:val="center"/>
        </w:trPr>
        <w:tc>
          <w:tcPr>
            <w:tcW w:w="2537" w:type="dxa"/>
            <w:shd w:val="clear" w:color="auto" w:fill="auto"/>
            <w:noWrap/>
            <w:vAlign w:val="center"/>
          </w:tcPr>
          <w:p w14:paraId="4751860B" w14:textId="77777777" w:rsidR="00E75D83" w:rsidRPr="00DF6DD6" w:rsidRDefault="00E75D83" w:rsidP="00EE3113">
            <w:pPr>
              <w:pStyle w:val="TAC"/>
              <w:keepNext w:val="0"/>
              <w:rPr>
                <w:lang w:val="fi-FI" w:eastAsia="fi-FI"/>
              </w:rPr>
            </w:pPr>
            <w:r w:rsidRPr="00DF6DD6">
              <w:rPr>
                <w:lang w:val="fi-FI" w:eastAsia="fi-FI"/>
              </w:rPr>
              <w:t>DC_1A_n51A</w:t>
            </w:r>
          </w:p>
        </w:tc>
        <w:tc>
          <w:tcPr>
            <w:tcW w:w="2280" w:type="dxa"/>
            <w:vAlign w:val="center"/>
          </w:tcPr>
          <w:p w14:paraId="1D901E41" w14:textId="77777777" w:rsidR="00E75D83" w:rsidRPr="00DF6DD6" w:rsidRDefault="00E75D83" w:rsidP="00EE3113">
            <w:pPr>
              <w:pStyle w:val="TAC"/>
              <w:keepNext w:val="0"/>
              <w:rPr>
                <w:lang w:val="fi-FI" w:eastAsia="fi-FI"/>
              </w:rPr>
            </w:pPr>
            <w:r w:rsidRPr="00DF6DD6">
              <w:rPr>
                <w:lang w:val="fi-FI" w:eastAsia="fi-FI"/>
              </w:rPr>
              <w:t>DC_1A_n51A</w:t>
            </w:r>
          </w:p>
        </w:tc>
        <w:tc>
          <w:tcPr>
            <w:tcW w:w="2738" w:type="dxa"/>
            <w:shd w:val="clear" w:color="auto" w:fill="auto"/>
            <w:noWrap/>
            <w:vAlign w:val="center"/>
          </w:tcPr>
          <w:p w14:paraId="3CE55750"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792C79F4" w14:textId="77777777" w:rsidTr="00EE3113">
        <w:trPr>
          <w:trHeight w:val="288"/>
          <w:jc w:val="center"/>
        </w:trPr>
        <w:tc>
          <w:tcPr>
            <w:tcW w:w="2537" w:type="dxa"/>
            <w:shd w:val="clear" w:color="auto" w:fill="auto"/>
            <w:noWrap/>
            <w:vAlign w:val="center"/>
          </w:tcPr>
          <w:p w14:paraId="2F2E269B" w14:textId="77777777" w:rsidR="00E75D83" w:rsidRPr="00DF6DD6" w:rsidRDefault="00E75D83" w:rsidP="00EE3113">
            <w:pPr>
              <w:pStyle w:val="TAC"/>
              <w:keepNext w:val="0"/>
              <w:rPr>
                <w:lang w:val="en-US" w:eastAsia="fi-FI"/>
              </w:rPr>
            </w:pPr>
            <w:r w:rsidRPr="00DF6DD6">
              <w:rPr>
                <w:lang w:val="en-US" w:eastAsia="fi-FI"/>
              </w:rPr>
              <w:t>DC_1A_n77A</w:t>
            </w:r>
            <w:r w:rsidRPr="00DF6DD6">
              <w:rPr>
                <w:vertAlign w:val="superscript"/>
                <w:lang w:val="en-US" w:eastAsia="fi-FI"/>
              </w:rPr>
              <w:t>7</w:t>
            </w:r>
          </w:p>
          <w:p w14:paraId="188BD7A9" w14:textId="77777777" w:rsidR="00E75D83" w:rsidRPr="00DF6DD6" w:rsidRDefault="00E75D83" w:rsidP="00EE3113">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47DD2F95" w14:textId="77777777" w:rsidR="00E75D83" w:rsidRPr="00DF6DD6" w:rsidRDefault="00E75D83" w:rsidP="00EE3113">
            <w:pPr>
              <w:pStyle w:val="TAC"/>
              <w:keepNext w:val="0"/>
              <w:rPr>
                <w:lang w:val="fi-FI" w:eastAsia="fi-FI"/>
              </w:rPr>
            </w:pPr>
            <w:r w:rsidRPr="00DF6DD6">
              <w:rPr>
                <w:lang w:val="fi-FI" w:eastAsia="fi-FI"/>
              </w:rPr>
              <w:t>DC_1A_n77A</w:t>
            </w:r>
          </w:p>
        </w:tc>
        <w:tc>
          <w:tcPr>
            <w:tcW w:w="2738" w:type="dxa"/>
            <w:shd w:val="clear" w:color="auto" w:fill="auto"/>
            <w:noWrap/>
            <w:vAlign w:val="center"/>
          </w:tcPr>
          <w:p w14:paraId="0B774205" w14:textId="77777777" w:rsidR="00E75D83" w:rsidRPr="00DF6DD6" w:rsidRDefault="00E75D83" w:rsidP="00EE3113">
            <w:pPr>
              <w:pStyle w:val="TAC"/>
              <w:keepNext w:val="0"/>
              <w:rPr>
                <w:lang w:val="fi-FI" w:eastAsia="fi-FI"/>
              </w:rPr>
            </w:pPr>
            <w:r w:rsidRPr="00DF6DD6">
              <w:rPr>
                <w:lang w:val="fi-FI" w:eastAsia="fi-FI"/>
              </w:rPr>
              <w:t>DC_1_n77</w:t>
            </w:r>
          </w:p>
        </w:tc>
      </w:tr>
      <w:tr w:rsidR="00E75D83" w:rsidRPr="00DF6DD6" w14:paraId="4E88B2D4" w14:textId="77777777" w:rsidTr="00EE3113">
        <w:trPr>
          <w:trHeight w:val="288"/>
          <w:jc w:val="center"/>
        </w:trPr>
        <w:tc>
          <w:tcPr>
            <w:tcW w:w="2537" w:type="dxa"/>
            <w:shd w:val="clear" w:color="auto" w:fill="auto"/>
            <w:noWrap/>
            <w:vAlign w:val="center"/>
          </w:tcPr>
          <w:p w14:paraId="3A4F7210" w14:textId="77777777" w:rsidR="00E75D83" w:rsidRPr="00DF6DD6" w:rsidRDefault="00E75D83" w:rsidP="00EE3113">
            <w:pPr>
              <w:pStyle w:val="TAC"/>
              <w:keepNext w:val="0"/>
              <w:rPr>
                <w:lang w:val="en-US" w:eastAsia="fi-FI"/>
              </w:rPr>
            </w:pPr>
            <w:r w:rsidRPr="00DF6DD6">
              <w:rPr>
                <w:lang w:val="en-US" w:eastAsia="fi-FI"/>
              </w:rPr>
              <w:t>DC_1A_n78A</w:t>
            </w:r>
            <w:r w:rsidRPr="00DF6DD6">
              <w:rPr>
                <w:vertAlign w:val="superscript"/>
                <w:lang w:val="en-US" w:eastAsia="fi-FI"/>
              </w:rPr>
              <w:t>7</w:t>
            </w:r>
          </w:p>
          <w:p w14:paraId="14D7A35C" w14:textId="77777777" w:rsidR="00E75D83" w:rsidRPr="00DF6DD6" w:rsidRDefault="00E75D83" w:rsidP="00EE3113">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2FA2C834" w14:textId="77777777" w:rsidR="00E75D83" w:rsidRPr="00DF6DD6" w:rsidRDefault="00E75D83" w:rsidP="00EE3113">
            <w:pPr>
              <w:pStyle w:val="TAC"/>
              <w:keepNext w:val="0"/>
              <w:rPr>
                <w:lang w:val="fi-FI" w:eastAsia="fi-FI"/>
              </w:rPr>
            </w:pPr>
            <w:r w:rsidRPr="00DF6DD6">
              <w:rPr>
                <w:lang w:val="fi-FI" w:eastAsia="fi-FI"/>
              </w:rPr>
              <w:t>DC_1A_n78A</w:t>
            </w:r>
          </w:p>
        </w:tc>
        <w:tc>
          <w:tcPr>
            <w:tcW w:w="2738" w:type="dxa"/>
            <w:shd w:val="clear" w:color="auto" w:fill="auto"/>
            <w:noWrap/>
            <w:vAlign w:val="center"/>
          </w:tcPr>
          <w:p w14:paraId="12E74D2F"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2F4AB17" w14:textId="77777777" w:rsidTr="00EE3113">
        <w:trPr>
          <w:trHeight w:val="288"/>
          <w:jc w:val="center"/>
        </w:trPr>
        <w:tc>
          <w:tcPr>
            <w:tcW w:w="2537" w:type="dxa"/>
            <w:shd w:val="clear" w:color="auto" w:fill="auto"/>
            <w:noWrap/>
            <w:vAlign w:val="center"/>
          </w:tcPr>
          <w:p w14:paraId="6D41560A" w14:textId="77777777" w:rsidR="00E75D83" w:rsidRPr="00DF6DD6" w:rsidRDefault="00E75D83" w:rsidP="00EE3113">
            <w:pPr>
              <w:pStyle w:val="TAC"/>
              <w:keepNext w:val="0"/>
              <w:rPr>
                <w:lang w:val="en-US" w:eastAsia="fi-FI"/>
              </w:rPr>
            </w:pPr>
            <w:r w:rsidRPr="00DF6DD6">
              <w:rPr>
                <w:lang w:val="en-US" w:eastAsia="fi-FI"/>
              </w:rPr>
              <w:t>DC_1A_n79A</w:t>
            </w:r>
            <w:r w:rsidRPr="00DF6DD6">
              <w:rPr>
                <w:vertAlign w:val="superscript"/>
                <w:lang w:val="en-US" w:eastAsia="fi-FI"/>
              </w:rPr>
              <w:t>7</w:t>
            </w:r>
          </w:p>
          <w:p w14:paraId="7E8EB477" w14:textId="77777777" w:rsidR="00E75D83" w:rsidRPr="00DF6DD6" w:rsidRDefault="00E75D83" w:rsidP="00EE3113">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43AE3CBB" w14:textId="77777777" w:rsidR="00E75D83" w:rsidRPr="00DF6DD6" w:rsidRDefault="00E75D83" w:rsidP="00EE3113">
            <w:pPr>
              <w:pStyle w:val="TAC"/>
              <w:keepNext w:val="0"/>
              <w:rPr>
                <w:lang w:val="fi-FI" w:eastAsia="fi-FI"/>
              </w:rPr>
            </w:pPr>
            <w:r w:rsidRPr="00DF6DD6">
              <w:rPr>
                <w:lang w:val="fi-FI" w:eastAsia="fi-FI"/>
              </w:rPr>
              <w:t>DC_1A_n79A</w:t>
            </w:r>
          </w:p>
        </w:tc>
        <w:tc>
          <w:tcPr>
            <w:tcW w:w="2738" w:type="dxa"/>
            <w:shd w:val="clear" w:color="auto" w:fill="auto"/>
            <w:noWrap/>
            <w:vAlign w:val="center"/>
          </w:tcPr>
          <w:p w14:paraId="0E5CA362"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1231DDE" w14:textId="77777777" w:rsidTr="00EE3113">
        <w:trPr>
          <w:trHeight w:val="288"/>
          <w:jc w:val="center"/>
        </w:trPr>
        <w:tc>
          <w:tcPr>
            <w:tcW w:w="2537" w:type="dxa"/>
            <w:shd w:val="clear" w:color="auto" w:fill="auto"/>
            <w:noWrap/>
            <w:vAlign w:val="center"/>
          </w:tcPr>
          <w:p w14:paraId="4F544594" w14:textId="77777777" w:rsidR="00E75D83" w:rsidRPr="00DF6DD6" w:rsidRDefault="00E75D83" w:rsidP="00EE3113">
            <w:pPr>
              <w:pStyle w:val="TAC"/>
              <w:keepNext w:val="0"/>
              <w:rPr>
                <w:lang w:val="fi-FI" w:eastAsia="fi-FI"/>
              </w:rPr>
            </w:pPr>
            <w:r w:rsidRPr="00DF6DD6">
              <w:rPr>
                <w:lang w:val="fi-FI" w:eastAsia="fi-FI"/>
              </w:rPr>
              <w:t>DC_2A_n5A</w:t>
            </w:r>
          </w:p>
        </w:tc>
        <w:tc>
          <w:tcPr>
            <w:tcW w:w="2280" w:type="dxa"/>
            <w:vAlign w:val="center"/>
          </w:tcPr>
          <w:p w14:paraId="6EFE2FC1" w14:textId="77777777" w:rsidR="00E75D83" w:rsidRPr="00DF6DD6" w:rsidRDefault="00E75D83" w:rsidP="00EE3113">
            <w:pPr>
              <w:pStyle w:val="TAC"/>
              <w:keepNext w:val="0"/>
              <w:rPr>
                <w:lang w:val="fi-FI" w:eastAsia="fi-FI"/>
              </w:rPr>
            </w:pPr>
            <w:r w:rsidRPr="00DF6DD6">
              <w:rPr>
                <w:lang w:val="fi-FI" w:eastAsia="fi-FI"/>
              </w:rPr>
              <w:t>DC_2A_n5A</w:t>
            </w:r>
          </w:p>
        </w:tc>
        <w:tc>
          <w:tcPr>
            <w:tcW w:w="2738" w:type="dxa"/>
            <w:shd w:val="clear" w:color="auto" w:fill="auto"/>
            <w:noWrap/>
            <w:vAlign w:val="center"/>
          </w:tcPr>
          <w:p w14:paraId="287AFC05" w14:textId="77777777" w:rsidR="00E75D83" w:rsidRPr="00DF6DD6" w:rsidRDefault="00E75D83" w:rsidP="00EE3113">
            <w:pPr>
              <w:pStyle w:val="TAC"/>
              <w:keepNext w:val="0"/>
              <w:rPr>
                <w:lang w:val="fi-FI" w:eastAsia="ja-JP"/>
              </w:rPr>
            </w:pPr>
            <w:r w:rsidRPr="00DF6DD6">
              <w:rPr>
                <w:rFonts w:eastAsia="Yu Mincho"/>
                <w:lang w:eastAsia="ja-JP"/>
              </w:rPr>
              <w:t>No</w:t>
            </w:r>
          </w:p>
        </w:tc>
      </w:tr>
      <w:tr w:rsidR="00E75D83" w:rsidRPr="00DF6DD6" w14:paraId="59D5267A" w14:textId="77777777" w:rsidTr="00EE3113">
        <w:trPr>
          <w:trHeight w:val="288"/>
          <w:jc w:val="center"/>
        </w:trPr>
        <w:tc>
          <w:tcPr>
            <w:tcW w:w="2537" w:type="dxa"/>
            <w:shd w:val="clear" w:color="auto" w:fill="auto"/>
            <w:noWrap/>
            <w:vAlign w:val="center"/>
          </w:tcPr>
          <w:p w14:paraId="0B3D7D28" w14:textId="77777777" w:rsidR="00E75D83" w:rsidRPr="00DF6DD6" w:rsidRDefault="00E75D83" w:rsidP="00EE3113">
            <w:pPr>
              <w:pStyle w:val="TAC"/>
              <w:keepNext w:val="0"/>
              <w:rPr>
                <w:lang w:val="fi-FI" w:eastAsia="fi-FI"/>
              </w:rPr>
            </w:pPr>
            <w:r w:rsidRPr="00DF6DD6">
              <w:rPr>
                <w:lang w:val="fi-FI" w:eastAsia="fi-FI"/>
              </w:rPr>
              <w:t>DC_2A_n66A</w:t>
            </w:r>
          </w:p>
        </w:tc>
        <w:tc>
          <w:tcPr>
            <w:tcW w:w="2280" w:type="dxa"/>
            <w:vAlign w:val="center"/>
          </w:tcPr>
          <w:p w14:paraId="50F72127" w14:textId="77777777" w:rsidR="00E75D83" w:rsidRPr="00DF6DD6" w:rsidRDefault="00E75D83" w:rsidP="00EE3113">
            <w:pPr>
              <w:pStyle w:val="TAC"/>
              <w:keepNext w:val="0"/>
              <w:rPr>
                <w:lang w:val="fi-FI" w:eastAsia="fi-FI"/>
              </w:rPr>
            </w:pPr>
            <w:r w:rsidRPr="00DF6DD6">
              <w:rPr>
                <w:lang w:val="fi-FI" w:eastAsia="fi-FI"/>
              </w:rPr>
              <w:t>DC_2A_n66A</w:t>
            </w:r>
          </w:p>
        </w:tc>
        <w:tc>
          <w:tcPr>
            <w:tcW w:w="2738" w:type="dxa"/>
            <w:shd w:val="clear" w:color="auto" w:fill="auto"/>
            <w:noWrap/>
            <w:vAlign w:val="center"/>
          </w:tcPr>
          <w:p w14:paraId="33BFA2CB" w14:textId="77777777" w:rsidR="00E75D83" w:rsidRPr="00DF6DD6" w:rsidRDefault="00E75D83" w:rsidP="00EE3113">
            <w:pPr>
              <w:pStyle w:val="TAC"/>
              <w:keepNext w:val="0"/>
              <w:rPr>
                <w:lang w:val="fi-FI" w:eastAsia="ja-JP"/>
              </w:rPr>
            </w:pPr>
            <w:r w:rsidRPr="00DF6DD6">
              <w:rPr>
                <w:rFonts w:eastAsia="Yu Mincho"/>
                <w:lang w:eastAsia="ja-JP"/>
              </w:rPr>
              <w:t>DC_2_n66</w:t>
            </w:r>
          </w:p>
        </w:tc>
      </w:tr>
      <w:tr w:rsidR="00E75D83" w:rsidRPr="00DF6DD6" w14:paraId="6695D81B" w14:textId="77777777" w:rsidTr="00EE3113">
        <w:trPr>
          <w:trHeight w:val="288"/>
          <w:jc w:val="center"/>
        </w:trPr>
        <w:tc>
          <w:tcPr>
            <w:tcW w:w="2537" w:type="dxa"/>
            <w:shd w:val="clear" w:color="auto" w:fill="auto"/>
            <w:noWrap/>
            <w:vAlign w:val="center"/>
          </w:tcPr>
          <w:p w14:paraId="61320344" w14:textId="77777777" w:rsidR="00E75D83" w:rsidRPr="00DF6DD6" w:rsidRDefault="00E75D83" w:rsidP="00EE3113">
            <w:pPr>
              <w:pStyle w:val="TAC"/>
              <w:keepNext w:val="0"/>
              <w:rPr>
                <w:lang w:val="fi-FI" w:eastAsia="fi-FI"/>
              </w:rPr>
            </w:pPr>
            <w:r w:rsidRPr="00DF6DD6">
              <w:rPr>
                <w:lang w:val="fi-FI" w:eastAsia="fi-FI"/>
              </w:rPr>
              <w:t>DC_2A_n71A</w:t>
            </w:r>
          </w:p>
        </w:tc>
        <w:tc>
          <w:tcPr>
            <w:tcW w:w="2280" w:type="dxa"/>
            <w:vAlign w:val="center"/>
          </w:tcPr>
          <w:p w14:paraId="56B42596" w14:textId="77777777" w:rsidR="00E75D83" w:rsidRPr="00DF6DD6" w:rsidRDefault="00E75D83" w:rsidP="00EE3113">
            <w:pPr>
              <w:pStyle w:val="TAC"/>
              <w:keepNext w:val="0"/>
              <w:rPr>
                <w:lang w:val="fi-FI" w:eastAsia="fi-FI"/>
              </w:rPr>
            </w:pPr>
            <w:r w:rsidRPr="00DF6DD6">
              <w:rPr>
                <w:lang w:val="fi-FI" w:eastAsia="fi-FI"/>
              </w:rPr>
              <w:t>DC_2A_n71A</w:t>
            </w:r>
          </w:p>
        </w:tc>
        <w:tc>
          <w:tcPr>
            <w:tcW w:w="2738" w:type="dxa"/>
            <w:shd w:val="clear" w:color="auto" w:fill="auto"/>
            <w:noWrap/>
            <w:vAlign w:val="center"/>
          </w:tcPr>
          <w:p w14:paraId="5812DC2F" w14:textId="77777777" w:rsidR="00E75D83" w:rsidRPr="00DF6DD6" w:rsidRDefault="00E75D83" w:rsidP="00EE3113">
            <w:pPr>
              <w:pStyle w:val="TAC"/>
              <w:keepNext w:val="0"/>
              <w:rPr>
                <w:lang w:val="fi-FI" w:eastAsia="fi-FI"/>
              </w:rPr>
            </w:pPr>
            <w:r w:rsidRPr="00DF6DD6">
              <w:rPr>
                <w:lang w:val="fi-FI" w:eastAsia="ja-JP"/>
              </w:rPr>
              <w:t>No</w:t>
            </w:r>
          </w:p>
        </w:tc>
      </w:tr>
      <w:tr w:rsidR="00E75D83" w:rsidRPr="00DF6DD6" w14:paraId="2642C72A" w14:textId="77777777" w:rsidTr="00EE3113">
        <w:trPr>
          <w:trHeight w:val="288"/>
          <w:jc w:val="center"/>
        </w:trPr>
        <w:tc>
          <w:tcPr>
            <w:tcW w:w="2537" w:type="dxa"/>
            <w:shd w:val="clear" w:color="auto" w:fill="auto"/>
            <w:noWrap/>
            <w:vAlign w:val="center"/>
          </w:tcPr>
          <w:p w14:paraId="1D906644" w14:textId="77777777" w:rsidR="00E75D83" w:rsidRPr="00DF6DD6" w:rsidRDefault="00E75D83" w:rsidP="00EE3113">
            <w:pPr>
              <w:pStyle w:val="TAC"/>
              <w:keepNext w:val="0"/>
              <w:rPr>
                <w:lang w:val="fi-FI" w:eastAsia="fi-FI"/>
              </w:rPr>
            </w:pPr>
            <w:r w:rsidRPr="00DF6DD6">
              <w:rPr>
                <w:lang w:val="fi-FI" w:eastAsia="fi-FI"/>
              </w:rPr>
              <w:t>DC_2A_n78A</w:t>
            </w:r>
          </w:p>
        </w:tc>
        <w:tc>
          <w:tcPr>
            <w:tcW w:w="2280" w:type="dxa"/>
            <w:vAlign w:val="center"/>
          </w:tcPr>
          <w:p w14:paraId="47B00C1B" w14:textId="77777777" w:rsidR="00E75D83" w:rsidRPr="00DF6DD6" w:rsidRDefault="00E75D83" w:rsidP="00EE3113">
            <w:pPr>
              <w:pStyle w:val="TAC"/>
              <w:keepNext w:val="0"/>
              <w:rPr>
                <w:lang w:val="fi-FI" w:eastAsia="fi-FI"/>
              </w:rPr>
            </w:pPr>
            <w:r w:rsidRPr="00DF6DD6">
              <w:rPr>
                <w:lang w:val="fi-FI" w:eastAsia="fi-FI"/>
              </w:rPr>
              <w:t>DC_2A_n78A</w:t>
            </w:r>
          </w:p>
        </w:tc>
        <w:tc>
          <w:tcPr>
            <w:tcW w:w="2738" w:type="dxa"/>
            <w:shd w:val="clear" w:color="auto" w:fill="auto"/>
            <w:noWrap/>
            <w:vAlign w:val="center"/>
          </w:tcPr>
          <w:p w14:paraId="47CD33A3" w14:textId="77777777" w:rsidR="00E75D83" w:rsidRPr="00DF6DD6" w:rsidRDefault="00E75D83" w:rsidP="00EE3113">
            <w:pPr>
              <w:pStyle w:val="TAC"/>
              <w:keepNext w:val="0"/>
              <w:rPr>
                <w:lang w:val="fi-FI" w:eastAsia="ja-JP"/>
              </w:rPr>
            </w:pPr>
            <w:r w:rsidRPr="00DF6DD6">
              <w:rPr>
                <w:lang w:val="fi-FI" w:eastAsia="ja-JP"/>
              </w:rPr>
              <w:t>DC_2_n78</w:t>
            </w:r>
          </w:p>
        </w:tc>
      </w:tr>
      <w:tr w:rsidR="00E75D83" w:rsidRPr="00DF6DD6" w14:paraId="74BBA40C" w14:textId="77777777" w:rsidTr="00EE3113">
        <w:trPr>
          <w:trHeight w:val="288"/>
          <w:jc w:val="center"/>
        </w:trPr>
        <w:tc>
          <w:tcPr>
            <w:tcW w:w="2537" w:type="dxa"/>
            <w:shd w:val="clear" w:color="auto" w:fill="auto"/>
            <w:noWrap/>
            <w:vAlign w:val="center"/>
          </w:tcPr>
          <w:p w14:paraId="6ADF4CA7" w14:textId="77777777" w:rsidR="00E75D83" w:rsidRPr="00DF6DD6" w:rsidRDefault="00E75D83" w:rsidP="00EE3113">
            <w:pPr>
              <w:pStyle w:val="TAC"/>
              <w:keepNext w:val="0"/>
              <w:rPr>
                <w:lang w:val="fi-FI" w:eastAsia="fi-FI"/>
              </w:rPr>
            </w:pPr>
            <w:r w:rsidRPr="00DF6DD6">
              <w:rPr>
                <w:lang w:val="fi-FI" w:eastAsia="fi-FI"/>
              </w:rPr>
              <w:t>DC_3A_n7A</w:t>
            </w:r>
          </w:p>
        </w:tc>
        <w:tc>
          <w:tcPr>
            <w:tcW w:w="2280" w:type="dxa"/>
            <w:vAlign w:val="center"/>
          </w:tcPr>
          <w:p w14:paraId="138C9DEE" w14:textId="77777777" w:rsidR="00E75D83" w:rsidRPr="00DF6DD6" w:rsidRDefault="00E75D83" w:rsidP="00EE3113">
            <w:pPr>
              <w:pStyle w:val="TAC"/>
              <w:keepNext w:val="0"/>
              <w:rPr>
                <w:lang w:val="fi-FI" w:eastAsia="fi-FI"/>
              </w:rPr>
            </w:pPr>
            <w:r w:rsidRPr="00DF6DD6">
              <w:rPr>
                <w:lang w:val="fi-FI" w:eastAsia="fi-FI"/>
              </w:rPr>
              <w:t>DC_3A_n7A</w:t>
            </w:r>
          </w:p>
        </w:tc>
        <w:tc>
          <w:tcPr>
            <w:tcW w:w="2738" w:type="dxa"/>
            <w:shd w:val="clear" w:color="auto" w:fill="auto"/>
            <w:noWrap/>
            <w:vAlign w:val="center"/>
          </w:tcPr>
          <w:p w14:paraId="14935F4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61242A1" w14:textId="77777777" w:rsidTr="00EE3113">
        <w:trPr>
          <w:trHeight w:val="288"/>
          <w:jc w:val="center"/>
        </w:trPr>
        <w:tc>
          <w:tcPr>
            <w:tcW w:w="2537" w:type="dxa"/>
            <w:shd w:val="clear" w:color="auto" w:fill="auto"/>
            <w:noWrap/>
            <w:vAlign w:val="center"/>
          </w:tcPr>
          <w:p w14:paraId="5D915E76" w14:textId="77777777" w:rsidR="00E75D83" w:rsidRPr="00DF6DD6" w:rsidRDefault="00E75D83" w:rsidP="00EE3113">
            <w:pPr>
              <w:pStyle w:val="TAC"/>
              <w:keepNext w:val="0"/>
              <w:rPr>
                <w:lang w:val="fi-FI" w:eastAsia="fi-FI"/>
              </w:rPr>
            </w:pPr>
            <w:r w:rsidRPr="00DF6DD6">
              <w:rPr>
                <w:lang w:val="fi-FI" w:eastAsia="fi-FI"/>
              </w:rPr>
              <w:t>DC_3A_n28A</w:t>
            </w:r>
          </w:p>
        </w:tc>
        <w:tc>
          <w:tcPr>
            <w:tcW w:w="2280" w:type="dxa"/>
            <w:vAlign w:val="center"/>
          </w:tcPr>
          <w:p w14:paraId="2CE1C9AF" w14:textId="77777777" w:rsidR="00E75D83" w:rsidRPr="00DF6DD6" w:rsidRDefault="00E75D83" w:rsidP="00EE3113">
            <w:pPr>
              <w:pStyle w:val="TAC"/>
              <w:keepNext w:val="0"/>
              <w:rPr>
                <w:lang w:val="fi-FI" w:eastAsia="fi-FI"/>
              </w:rPr>
            </w:pPr>
            <w:r w:rsidRPr="00DF6DD6">
              <w:rPr>
                <w:lang w:val="fi-FI" w:eastAsia="fi-FI"/>
              </w:rPr>
              <w:t>DC_3A_n28A</w:t>
            </w:r>
          </w:p>
        </w:tc>
        <w:tc>
          <w:tcPr>
            <w:tcW w:w="2738" w:type="dxa"/>
            <w:shd w:val="clear" w:color="auto" w:fill="auto"/>
            <w:noWrap/>
            <w:vAlign w:val="center"/>
          </w:tcPr>
          <w:p w14:paraId="6D02F8DE"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453AFBC" w14:textId="77777777" w:rsidTr="00EE3113">
        <w:trPr>
          <w:trHeight w:val="288"/>
          <w:jc w:val="center"/>
        </w:trPr>
        <w:tc>
          <w:tcPr>
            <w:tcW w:w="2537" w:type="dxa"/>
            <w:shd w:val="clear" w:color="auto" w:fill="auto"/>
            <w:noWrap/>
            <w:vAlign w:val="center"/>
          </w:tcPr>
          <w:p w14:paraId="2592D635" w14:textId="77777777" w:rsidR="00E75D83" w:rsidRPr="00DF6DD6" w:rsidRDefault="00E75D83" w:rsidP="00EE3113">
            <w:pPr>
              <w:pStyle w:val="TAC"/>
              <w:keepNext w:val="0"/>
              <w:rPr>
                <w:lang w:val="fi-FI" w:eastAsia="fi-FI"/>
              </w:rPr>
            </w:pPr>
            <w:r w:rsidRPr="00DF6DD6">
              <w:rPr>
                <w:lang w:val="fi-FI" w:eastAsia="fi-FI"/>
              </w:rPr>
              <w:t>DC_3A_n40A</w:t>
            </w:r>
          </w:p>
        </w:tc>
        <w:tc>
          <w:tcPr>
            <w:tcW w:w="2280" w:type="dxa"/>
            <w:vAlign w:val="center"/>
          </w:tcPr>
          <w:p w14:paraId="0D30802E" w14:textId="77777777" w:rsidR="00E75D83" w:rsidRPr="00DF6DD6" w:rsidRDefault="00E75D83" w:rsidP="00EE3113">
            <w:pPr>
              <w:pStyle w:val="TAC"/>
              <w:keepNext w:val="0"/>
              <w:rPr>
                <w:lang w:val="fi-FI" w:eastAsia="fi-FI"/>
              </w:rPr>
            </w:pPr>
            <w:r w:rsidRPr="00DF6DD6">
              <w:rPr>
                <w:lang w:val="fi-FI" w:eastAsia="fi-FI"/>
              </w:rPr>
              <w:t>DC_3A_n40A</w:t>
            </w:r>
          </w:p>
        </w:tc>
        <w:tc>
          <w:tcPr>
            <w:tcW w:w="2738" w:type="dxa"/>
            <w:shd w:val="clear" w:color="auto" w:fill="auto"/>
            <w:noWrap/>
            <w:vAlign w:val="center"/>
          </w:tcPr>
          <w:p w14:paraId="18B21EC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7C69936" w14:textId="77777777" w:rsidTr="00EE3113">
        <w:trPr>
          <w:trHeight w:val="288"/>
          <w:jc w:val="center"/>
        </w:trPr>
        <w:tc>
          <w:tcPr>
            <w:tcW w:w="2537" w:type="dxa"/>
            <w:shd w:val="clear" w:color="auto" w:fill="auto"/>
            <w:noWrap/>
            <w:vAlign w:val="center"/>
          </w:tcPr>
          <w:p w14:paraId="198960F1" w14:textId="77777777" w:rsidR="00E75D83" w:rsidRPr="00DF6DD6" w:rsidRDefault="00E75D83" w:rsidP="00EE3113">
            <w:pPr>
              <w:pStyle w:val="TAC"/>
              <w:keepNext w:val="0"/>
              <w:rPr>
                <w:lang w:val="fi-FI" w:eastAsia="fi-FI"/>
              </w:rPr>
            </w:pPr>
            <w:r w:rsidRPr="00DF6DD6">
              <w:rPr>
                <w:lang w:val="fi-FI" w:eastAsia="fi-FI"/>
              </w:rPr>
              <w:t>DC_3A_n51A</w:t>
            </w:r>
          </w:p>
        </w:tc>
        <w:tc>
          <w:tcPr>
            <w:tcW w:w="2280" w:type="dxa"/>
            <w:vAlign w:val="center"/>
          </w:tcPr>
          <w:p w14:paraId="4658C662" w14:textId="77777777" w:rsidR="00E75D83" w:rsidRPr="00DF6DD6" w:rsidRDefault="00E75D83" w:rsidP="00EE3113">
            <w:pPr>
              <w:pStyle w:val="TAC"/>
              <w:keepNext w:val="0"/>
              <w:rPr>
                <w:lang w:val="fi-FI" w:eastAsia="fi-FI"/>
              </w:rPr>
            </w:pPr>
            <w:r w:rsidRPr="00DF6DD6">
              <w:rPr>
                <w:lang w:val="fi-FI" w:eastAsia="fi-FI"/>
              </w:rPr>
              <w:t>DC_3A_n51A</w:t>
            </w:r>
          </w:p>
        </w:tc>
        <w:tc>
          <w:tcPr>
            <w:tcW w:w="2738" w:type="dxa"/>
            <w:shd w:val="clear" w:color="auto" w:fill="auto"/>
            <w:noWrap/>
            <w:vAlign w:val="center"/>
          </w:tcPr>
          <w:p w14:paraId="56BF665B"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30CE3EF0" w14:textId="77777777" w:rsidTr="00EE3113">
        <w:trPr>
          <w:trHeight w:val="288"/>
          <w:jc w:val="center"/>
        </w:trPr>
        <w:tc>
          <w:tcPr>
            <w:tcW w:w="2537" w:type="dxa"/>
            <w:shd w:val="clear" w:color="auto" w:fill="auto"/>
            <w:noWrap/>
            <w:vAlign w:val="center"/>
          </w:tcPr>
          <w:p w14:paraId="68F07286" w14:textId="77777777" w:rsidR="00E75D83" w:rsidRPr="00DF6DD6" w:rsidRDefault="00E75D83" w:rsidP="00EE3113">
            <w:pPr>
              <w:pStyle w:val="TAC"/>
              <w:keepNext w:val="0"/>
              <w:rPr>
                <w:lang w:val="en-US" w:eastAsia="fi-FI"/>
              </w:rPr>
            </w:pPr>
            <w:r w:rsidRPr="00DF6DD6">
              <w:rPr>
                <w:lang w:val="en-US" w:eastAsia="fi-FI"/>
              </w:rPr>
              <w:t>DC_3A_n77A</w:t>
            </w:r>
            <w:r w:rsidRPr="00DF6DD6">
              <w:rPr>
                <w:vertAlign w:val="superscript"/>
                <w:lang w:val="en-US" w:eastAsia="fi-FI"/>
              </w:rPr>
              <w:t>7</w:t>
            </w:r>
          </w:p>
          <w:p w14:paraId="6B666A93" w14:textId="77777777" w:rsidR="00E75D83" w:rsidRPr="00DF6DD6" w:rsidRDefault="00E75D83" w:rsidP="00EE3113">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531378D2" w14:textId="77777777" w:rsidR="00E75D83" w:rsidRPr="00DF6DD6" w:rsidRDefault="00E75D83" w:rsidP="00EE3113">
            <w:pPr>
              <w:pStyle w:val="TAC"/>
              <w:keepNext w:val="0"/>
              <w:rPr>
                <w:lang w:val="fi-FI" w:eastAsia="fi-FI"/>
              </w:rPr>
            </w:pPr>
            <w:r w:rsidRPr="00DF6DD6">
              <w:rPr>
                <w:lang w:val="fi-FI" w:eastAsia="fi-FI"/>
              </w:rPr>
              <w:t>DC_3A_n77A</w:t>
            </w:r>
          </w:p>
        </w:tc>
        <w:tc>
          <w:tcPr>
            <w:tcW w:w="2738" w:type="dxa"/>
            <w:shd w:val="clear" w:color="auto" w:fill="auto"/>
            <w:noWrap/>
            <w:vAlign w:val="center"/>
          </w:tcPr>
          <w:p w14:paraId="2D0EEE07" w14:textId="77777777" w:rsidR="00E75D83" w:rsidRPr="00DF6DD6" w:rsidRDefault="00E75D83" w:rsidP="00EE3113">
            <w:pPr>
              <w:pStyle w:val="TAC"/>
              <w:keepNext w:val="0"/>
              <w:rPr>
                <w:lang w:val="fi-FI" w:eastAsia="fi-FI"/>
              </w:rPr>
            </w:pPr>
            <w:r w:rsidRPr="00DF6DD6">
              <w:rPr>
                <w:lang w:val="fi-FI" w:eastAsia="fi-FI"/>
              </w:rPr>
              <w:t>DC_3_n77</w:t>
            </w:r>
          </w:p>
        </w:tc>
      </w:tr>
      <w:tr w:rsidR="00E75D83" w:rsidRPr="00DF6DD6" w14:paraId="3F18B11D" w14:textId="77777777" w:rsidTr="00EE3113">
        <w:trPr>
          <w:trHeight w:val="288"/>
          <w:jc w:val="center"/>
        </w:trPr>
        <w:tc>
          <w:tcPr>
            <w:tcW w:w="2537" w:type="dxa"/>
            <w:shd w:val="clear" w:color="auto" w:fill="auto"/>
            <w:noWrap/>
            <w:vAlign w:val="center"/>
          </w:tcPr>
          <w:p w14:paraId="73514018" w14:textId="77777777" w:rsidR="00E75D83" w:rsidRPr="00DF6DD6" w:rsidRDefault="00E75D83" w:rsidP="00EE3113">
            <w:pPr>
              <w:pStyle w:val="TAC"/>
              <w:keepNext w:val="0"/>
              <w:rPr>
                <w:lang w:val="en-US" w:eastAsia="fi-FI"/>
              </w:rPr>
            </w:pPr>
            <w:r w:rsidRPr="00DF6DD6">
              <w:rPr>
                <w:lang w:val="en-US" w:eastAsia="fi-FI"/>
              </w:rPr>
              <w:t>DC_3A_n78A</w:t>
            </w:r>
            <w:r w:rsidRPr="00DF6DD6">
              <w:rPr>
                <w:vertAlign w:val="superscript"/>
                <w:lang w:val="en-US" w:eastAsia="fi-FI"/>
              </w:rPr>
              <w:t>7</w:t>
            </w:r>
          </w:p>
          <w:p w14:paraId="0F14E0CB" w14:textId="77777777" w:rsidR="00E75D83" w:rsidRPr="00DF6DD6" w:rsidRDefault="00E75D83" w:rsidP="00EE3113">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2F0079D4" w14:textId="77777777" w:rsidR="00E75D83" w:rsidRPr="00DF6DD6" w:rsidRDefault="00E75D83" w:rsidP="00EE3113">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404E88B1" w14:textId="77777777" w:rsidR="00E75D83" w:rsidRPr="00DF6DD6" w:rsidRDefault="00E75D83" w:rsidP="00EE3113">
            <w:pPr>
              <w:pStyle w:val="TAC"/>
              <w:keepNext w:val="0"/>
              <w:rPr>
                <w:lang w:val="fi-FI" w:eastAsia="fi-FI"/>
              </w:rPr>
            </w:pPr>
            <w:r w:rsidRPr="00DF6DD6">
              <w:rPr>
                <w:lang w:val="fi-FI" w:eastAsia="fi-FI"/>
              </w:rPr>
              <w:t>DC_3A_n78A</w:t>
            </w:r>
          </w:p>
        </w:tc>
        <w:tc>
          <w:tcPr>
            <w:tcW w:w="2738" w:type="dxa"/>
            <w:shd w:val="clear" w:color="auto" w:fill="auto"/>
            <w:noWrap/>
            <w:vAlign w:val="center"/>
          </w:tcPr>
          <w:p w14:paraId="1FDEBD81" w14:textId="77777777" w:rsidR="00E75D83" w:rsidRPr="00DF6DD6" w:rsidRDefault="00E75D83" w:rsidP="00EE3113">
            <w:pPr>
              <w:pStyle w:val="TAC"/>
              <w:keepNext w:val="0"/>
              <w:rPr>
                <w:lang w:val="fi-FI" w:eastAsia="fi-FI"/>
              </w:rPr>
            </w:pPr>
            <w:r w:rsidRPr="00DF6DD6">
              <w:rPr>
                <w:lang w:val="fi-FI" w:eastAsia="fi-FI"/>
              </w:rPr>
              <w:t>DC_3_n78</w:t>
            </w:r>
          </w:p>
        </w:tc>
      </w:tr>
      <w:tr w:rsidR="00E75D83" w:rsidRPr="00DF6DD6" w14:paraId="30633DD4" w14:textId="77777777" w:rsidTr="00EE3113">
        <w:trPr>
          <w:trHeight w:val="288"/>
          <w:jc w:val="center"/>
        </w:trPr>
        <w:tc>
          <w:tcPr>
            <w:tcW w:w="2537" w:type="dxa"/>
            <w:shd w:val="clear" w:color="auto" w:fill="auto"/>
            <w:noWrap/>
            <w:vAlign w:val="center"/>
          </w:tcPr>
          <w:p w14:paraId="314F88AB" w14:textId="77777777" w:rsidR="00E75D83" w:rsidRPr="00DF6DD6" w:rsidRDefault="00E75D83" w:rsidP="00EE3113">
            <w:pPr>
              <w:pStyle w:val="TAC"/>
              <w:keepNext w:val="0"/>
              <w:rPr>
                <w:lang w:val="en-US" w:eastAsia="fi-FI"/>
              </w:rPr>
            </w:pPr>
            <w:r w:rsidRPr="00DF6DD6">
              <w:rPr>
                <w:lang w:val="en-US" w:eastAsia="fi-FI"/>
              </w:rPr>
              <w:t>DC_3A_n79A</w:t>
            </w:r>
            <w:r w:rsidRPr="00DF6DD6">
              <w:rPr>
                <w:vertAlign w:val="superscript"/>
                <w:lang w:val="en-US" w:eastAsia="fi-FI"/>
              </w:rPr>
              <w:t>7</w:t>
            </w:r>
          </w:p>
          <w:p w14:paraId="533AC782" w14:textId="77777777" w:rsidR="00E75D83" w:rsidRPr="00DF6DD6" w:rsidRDefault="00E75D83" w:rsidP="00EE3113">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1104B9B2" w14:textId="77777777" w:rsidR="00E75D83" w:rsidRPr="00DF6DD6" w:rsidRDefault="00E75D83" w:rsidP="00EE3113">
            <w:pPr>
              <w:pStyle w:val="TAC"/>
              <w:keepNext w:val="0"/>
              <w:rPr>
                <w:lang w:val="fi-FI" w:eastAsia="fi-FI"/>
              </w:rPr>
            </w:pPr>
            <w:r w:rsidRPr="00DF6DD6">
              <w:rPr>
                <w:lang w:val="fi-FI" w:eastAsia="fi-FI"/>
              </w:rPr>
              <w:t>DC_3A_n79A</w:t>
            </w:r>
          </w:p>
        </w:tc>
        <w:tc>
          <w:tcPr>
            <w:tcW w:w="2738" w:type="dxa"/>
            <w:shd w:val="clear" w:color="auto" w:fill="auto"/>
            <w:noWrap/>
            <w:vAlign w:val="center"/>
          </w:tcPr>
          <w:p w14:paraId="7D54919D"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3D2E7EEF" w14:textId="77777777" w:rsidTr="00EE3113">
        <w:trPr>
          <w:trHeight w:val="288"/>
          <w:jc w:val="center"/>
        </w:trPr>
        <w:tc>
          <w:tcPr>
            <w:tcW w:w="2537" w:type="dxa"/>
            <w:shd w:val="clear" w:color="auto" w:fill="auto"/>
            <w:noWrap/>
            <w:vAlign w:val="center"/>
          </w:tcPr>
          <w:p w14:paraId="6A47C95A" w14:textId="77777777" w:rsidR="00E75D83" w:rsidRPr="00DF6DD6" w:rsidRDefault="00E75D83" w:rsidP="00EE3113">
            <w:pPr>
              <w:pStyle w:val="TAC"/>
              <w:keepNext w:val="0"/>
              <w:rPr>
                <w:lang w:val="fi-FI" w:eastAsia="fi-FI"/>
              </w:rPr>
            </w:pPr>
            <w:r w:rsidRPr="00DF6DD6">
              <w:rPr>
                <w:lang w:val="fi-FI" w:eastAsia="fi-FI"/>
              </w:rPr>
              <w:t>DC_5A_n40A</w:t>
            </w:r>
          </w:p>
        </w:tc>
        <w:tc>
          <w:tcPr>
            <w:tcW w:w="2280" w:type="dxa"/>
            <w:vAlign w:val="center"/>
          </w:tcPr>
          <w:p w14:paraId="5F046BA4" w14:textId="77777777" w:rsidR="00E75D83" w:rsidRPr="00DF6DD6" w:rsidRDefault="00E75D83" w:rsidP="00EE3113">
            <w:pPr>
              <w:pStyle w:val="TAC"/>
              <w:keepNext w:val="0"/>
              <w:rPr>
                <w:lang w:val="fi-FI" w:eastAsia="fi-FI"/>
              </w:rPr>
            </w:pPr>
            <w:r w:rsidRPr="00DF6DD6">
              <w:rPr>
                <w:lang w:val="fi-FI" w:eastAsia="fi-FI"/>
              </w:rPr>
              <w:t>DC_5A_n40A</w:t>
            </w:r>
          </w:p>
        </w:tc>
        <w:tc>
          <w:tcPr>
            <w:tcW w:w="2738" w:type="dxa"/>
            <w:shd w:val="clear" w:color="auto" w:fill="auto"/>
            <w:noWrap/>
            <w:vAlign w:val="center"/>
          </w:tcPr>
          <w:p w14:paraId="47A26CA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639A9D6" w14:textId="77777777" w:rsidTr="00EE3113">
        <w:trPr>
          <w:trHeight w:val="288"/>
          <w:jc w:val="center"/>
        </w:trPr>
        <w:tc>
          <w:tcPr>
            <w:tcW w:w="2537" w:type="dxa"/>
            <w:shd w:val="clear" w:color="auto" w:fill="auto"/>
            <w:noWrap/>
            <w:vAlign w:val="center"/>
          </w:tcPr>
          <w:p w14:paraId="3BC868DF" w14:textId="77777777" w:rsidR="00E75D83" w:rsidRPr="00DF6DD6" w:rsidRDefault="00E75D83" w:rsidP="00EE3113">
            <w:pPr>
              <w:pStyle w:val="TAC"/>
              <w:keepNext w:val="0"/>
              <w:rPr>
                <w:lang w:val="fi-FI" w:eastAsia="fi-FI"/>
              </w:rPr>
            </w:pPr>
            <w:r w:rsidRPr="00DF6DD6">
              <w:rPr>
                <w:lang w:val="fi-FI" w:eastAsia="fi-FI"/>
              </w:rPr>
              <w:t>DC_5A_n66A</w:t>
            </w:r>
          </w:p>
        </w:tc>
        <w:tc>
          <w:tcPr>
            <w:tcW w:w="2280" w:type="dxa"/>
            <w:vAlign w:val="center"/>
          </w:tcPr>
          <w:p w14:paraId="126C08E2" w14:textId="77777777" w:rsidR="00E75D83" w:rsidRPr="00DF6DD6" w:rsidRDefault="00E75D83" w:rsidP="00EE3113">
            <w:pPr>
              <w:pStyle w:val="TAC"/>
              <w:keepNext w:val="0"/>
              <w:rPr>
                <w:lang w:val="fi-FI" w:eastAsia="fi-FI"/>
              </w:rPr>
            </w:pPr>
            <w:r w:rsidRPr="00DF6DD6">
              <w:rPr>
                <w:lang w:val="fi-FI" w:eastAsia="fi-FI"/>
              </w:rPr>
              <w:t>DC_5A_n66A</w:t>
            </w:r>
          </w:p>
        </w:tc>
        <w:tc>
          <w:tcPr>
            <w:tcW w:w="2738" w:type="dxa"/>
            <w:shd w:val="clear" w:color="auto" w:fill="auto"/>
            <w:noWrap/>
            <w:vAlign w:val="center"/>
          </w:tcPr>
          <w:p w14:paraId="559D7FB8" w14:textId="77777777" w:rsidR="00E75D83" w:rsidRPr="00DF6DD6" w:rsidRDefault="00E75D83" w:rsidP="00EE3113">
            <w:pPr>
              <w:pStyle w:val="TAC"/>
              <w:keepNext w:val="0"/>
              <w:rPr>
                <w:lang w:val="fi-FI" w:eastAsia="fi-FI"/>
              </w:rPr>
            </w:pPr>
            <w:r w:rsidRPr="00DF6DD6">
              <w:rPr>
                <w:lang w:val="fi-FI" w:eastAsia="fi-FI"/>
              </w:rPr>
              <w:t>DC_5_n66</w:t>
            </w:r>
          </w:p>
        </w:tc>
      </w:tr>
      <w:tr w:rsidR="00E75D83" w:rsidRPr="00DF6DD6" w14:paraId="2CC7A15A" w14:textId="77777777" w:rsidTr="00EE3113">
        <w:trPr>
          <w:trHeight w:val="288"/>
          <w:jc w:val="center"/>
        </w:trPr>
        <w:tc>
          <w:tcPr>
            <w:tcW w:w="2537" w:type="dxa"/>
            <w:shd w:val="clear" w:color="auto" w:fill="auto"/>
            <w:noWrap/>
            <w:vAlign w:val="center"/>
          </w:tcPr>
          <w:p w14:paraId="3D35311D" w14:textId="77777777" w:rsidR="00E75D83" w:rsidRPr="00DF6DD6" w:rsidRDefault="00E75D83" w:rsidP="00EE3113">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3CA9EC1E" w14:textId="77777777" w:rsidR="00E75D83" w:rsidRPr="00DF6DD6" w:rsidRDefault="00E75D83" w:rsidP="00EE3113">
            <w:pPr>
              <w:pStyle w:val="TAC"/>
              <w:keepNext w:val="0"/>
              <w:rPr>
                <w:lang w:val="fi-FI" w:eastAsia="fi-FI"/>
              </w:rPr>
            </w:pPr>
            <w:r w:rsidRPr="00DF6DD6">
              <w:rPr>
                <w:lang w:val="fi-FI" w:eastAsia="fi-FI"/>
              </w:rPr>
              <w:t>DC_5A_n78A</w:t>
            </w:r>
          </w:p>
        </w:tc>
        <w:tc>
          <w:tcPr>
            <w:tcW w:w="2738" w:type="dxa"/>
            <w:shd w:val="clear" w:color="auto" w:fill="auto"/>
            <w:noWrap/>
            <w:vAlign w:val="center"/>
          </w:tcPr>
          <w:p w14:paraId="5DD418C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4F61C6C" w14:textId="77777777" w:rsidTr="00EE3113">
        <w:trPr>
          <w:trHeight w:val="288"/>
          <w:jc w:val="center"/>
        </w:trPr>
        <w:tc>
          <w:tcPr>
            <w:tcW w:w="2537" w:type="dxa"/>
            <w:shd w:val="clear" w:color="auto" w:fill="auto"/>
            <w:noWrap/>
            <w:vAlign w:val="center"/>
          </w:tcPr>
          <w:p w14:paraId="0185B45E" w14:textId="77777777" w:rsidR="00E75D83" w:rsidRPr="00DF6DD6" w:rsidRDefault="00E75D83" w:rsidP="00EE3113">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0165363F" w14:textId="77777777" w:rsidR="00E75D83" w:rsidRPr="00DF6DD6" w:rsidRDefault="00E75D83" w:rsidP="00EE3113">
            <w:pPr>
              <w:pStyle w:val="TAC"/>
              <w:keepNext w:val="0"/>
              <w:rPr>
                <w:lang w:val="fi-FI" w:eastAsia="fi-FI"/>
              </w:rPr>
            </w:pPr>
            <w:r w:rsidRPr="00DF6DD6">
              <w:t>DC_7A_n78A</w:t>
            </w:r>
          </w:p>
        </w:tc>
        <w:tc>
          <w:tcPr>
            <w:tcW w:w="2738" w:type="dxa"/>
            <w:shd w:val="clear" w:color="auto" w:fill="auto"/>
            <w:noWrap/>
            <w:vAlign w:val="center"/>
          </w:tcPr>
          <w:p w14:paraId="22DEB5ED"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0029A15" w14:textId="77777777" w:rsidTr="00EE3113">
        <w:trPr>
          <w:trHeight w:val="288"/>
          <w:jc w:val="center"/>
        </w:trPr>
        <w:tc>
          <w:tcPr>
            <w:tcW w:w="2537" w:type="dxa"/>
            <w:shd w:val="clear" w:color="auto" w:fill="auto"/>
            <w:noWrap/>
            <w:vAlign w:val="center"/>
          </w:tcPr>
          <w:p w14:paraId="00AD4C31" w14:textId="77777777" w:rsidR="00E75D83" w:rsidRPr="00DF6DD6" w:rsidRDefault="00E75D83" w:rsidP="00EE3113">
            <w:pPr>
              <w:pStyle w:val="TAC"/>
              <w:keepNext w:val="0"/>
              <w:rPr>
                <w:lang w:val="fi-FI" w:eastAsia="fi-FI"/>
              </w:rPr>
            </w:pPr>
            <w:r w:rsidRPr="00DF6DD6">
              <w:rPr>
                <w:lang w:val="fi-FI" w:eastAsia="fi-FI"/>
              </w:rPr>
              <w:t>DC_7A_n28A</w:t>
            </w:r>
          </w:p>
        </w:tc>
        <w:tc>
          <w:tcPr>
            <w:tcW w:w="2280" w:type="dxa"/>
            <w:vAlign w:val="center"/>
          </w:tcPr>
          <w:p w14:paraId="1350B3A5" w14:textId="77777777" w:rsidR="00E75D83" w:rsidRPr="00DF6DD6" w:rsidRDefault="00E75D83" w:rsidP="00EE3113">
            <w:pPr>
              <w:pStyle w:val="TAC"/>
              <w:keepNext w:val="0"/>
              <w:rPr>
                <w:lang w:val="fi-FI" w:eastAsia="fi-FI"/>
              </w:rPr>
            </w:pPr>
            <w:r w:rsidRPr="00DF6DD6">
              <w:rPr>
                <w:lang w:val="fi-FI" w:eastAsia="fi-FI"/>
              </w:rPr>
              <w:t>DC_7A_n28A</w:t>
            </w:r>
          </w:p>
        </w:tc>
        <w:tc>
          <w:tcPr>
            <w:tcW w:w="2738" w:type="dxa"/>
            <w:shd w:val="clear" w:color="auto" w:fill="auto"/>
            <w:noWrap/>
            <w:vAlign w:val="center"/>
          </w:tcPr>
          <w:p w14:paraId="1A086B2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7743FD4" w14:textId="77777777" w:rsidTr="00EE3113">
        <w:trPr>
          <w:trHeight w:val="288"/>
          <w:jc w:val="center"/>
        </w:trPr>
        <w:tc>
          <w:tcPr>
            <w:tcW w:w="2537" w:type="dxa"/>
            <w:shd w:val="clear" w:color="auto" w:fill="auto"/>
            <w:noWrap/>
            <w:vAlign w:val="center"/>
          </w:tcPr>
          <w:p w14:paraId="0EDDE598" w14:textId="77777777" w:rsidR="00E75D83" w:rsidRPr="00DF6DD6" w:rsidRDefault="00E75D83" w:rsidP="00EE3113">
            <w:pPr>
              <w:pStyle w:val="TAC"/>
              <w:keepNext w:val="0"/>
              <w:rPr>
                <w:lang w:val="fi-FI" w:eastAsia="fi-FI"/>
              </w:rPr>
            </w:pPr>
            <w:r w:rsidRPr="00DF6DD6">
              <w:rPr>
                <w:lang w:val="fi-FI" w:eastAsia="fi-FI"/>
              </w:rPr>
              <w:t>DC_7A_n51A</w:t>
            </w:r>
          </w:p>
        </w:tc>
        <w:tc>
          <w:tcPr>
            <w:tcW w:w="2280" w:type="dxa"/>
            <w:vAlign w:val="center"/>
          </w:tcPr>
          <w:p w14:paraId="71BDBECC" w14:textId="77777777" w:rsidR="00E75D83" w:rsidRPr="00DF6DD6" w:rsidRDefault="00E75D83" w:rsidP="00EE3113">
            <w:pPr>
              <w:pStyle w:val="TAC"/>
              <w:keepNext w:val="0"/>
              <w:rPr>
                <w:lang w:val="fi-FI" w:eastAsia="fi-FI"/>
              </w:rPr>
            </w:pPr>
            <w:r w:rsidRPr="00DF6DD6">
              <w:rPr>
                <w:lang w:val="fi-FI" w:eastAsia="fi-FI"/>
              </w:rPr>
              <w:t>DC_7A_n51A</w:t>
            </w:r>
          </w:p>
        </w:tc>
        <w:tc>
          <w:tcPr>
            <w:tcW w:w="2738" w:type="dxa"/>
            <w:shd w:val="clear" w:color="auto" w:fill="auto"/>
            <w:noWrap/>
            <w:vAlign w:val="center"/>
          </w:tcPr>
          <w:p w14:paraId="174D9C5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E9FAB63" w14:textId="77777777" w:rsidTr="00EE3113">
        <w:trPr>
          <w:trHeight w:val="288"/>
          <w:jc w:val="center"/>
        </w:trPr>
        <w:tc>
          <w:tcPr>
            <w:tcW w:w="2537" w:type="dxa"/>
            <w:shd w:val="clear" w:color="auto" w:fill="auto"/>
            <w:noWrap/>
            <w:vAlign w:val="center"/>
          </w:tcPr>
          <w:p w14:paraId="61C169A7" w14:textId="77777777" w:rsidR="00E75D83" w:rsidRPr="00DF6DD6" w:rsidRDefault="00E75D83" w:rsidP="00EE3113">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53FF0A00" w14:textId="77777777" w:rsidR="00E75D83" w:rsidRPr="00DF6DD6" w:rsidRDefault="00E75D83" w:rsidP="00EE3113">
            <w:pPr>
              <w:pStyle w:val="TAC"/>
              <w:keepNext w:val="0"/>
              <w:rPr>
                <w:lang w:val="fi-FI" w:eastAsia="fi-FI"/>
              </w:rPr>
            </w:pPr>
            <w:r w:rsidRPr="00DF6DD6">
              <w:rPr>
                <w:lang w:val="fi-FI" w:eastAsia="fi-FI"/>
              </w:rPr>
              <w:t>DC_7A_n78A</w:t>
            </w:r>
          </w:p>
        </w:tc>
        <w:tc>
          <w:tcPr>
            <w:tcW w:w="2738" w:type="dxa"/>
            <w:shd w:val="clear" w:color="auto" w:fill="auto"/>
            <w:noWrap/>
            <w:vAlign w:val="center"/>
          </w:tcPr>
          <w:p w14:paraId="7A2F962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4E78B7C" w14:textId="77777777" w:rsidTr="00EE3113">
        <w:trPr>
          <w:trHeight w:val="288"/>
          <w:jc w:val="center"/>
        </w:trPr>
        <w:tc>
          <w:tcPr>
            <w:tcW w:w="2537" w:type="dxa"/>
            <w:shd w:val="clear" w:color="auto" w:fill="auto"/>
            <w:noWrap/>
            <w:vAlign w:val="center"/>
          </w:tcPr>
          <w:p w14:paraId="1E7EB362" w14:textId="77777777" w:rsidR="00E75D83" w:rsidRPr="00DF6DD6" w:rsidRDefault="00E75D83" w:rsidP="00EE3113">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7DB475D6" w14:textId="77777777" w:rsidR="00E75D83" w:rsidRPr="00DF6DD6" w:rsidRDefault="00E75D83" w:rsidP="00EE3113">
            <w:pPr>
              <w:pStyle w:val="TAC"/>
              <w:keepNext w:val="0"/>
              <w:rPr>
                <w:lang w:val="fi-FI" w:eastAsia="fi-FI"/>
              </w:rPr>
            </w:pPr>
            <w:r w:rsidRPr="00DF6DD6">
              <w:t>DC_7A_n78A</w:t>
            </w:r>
          </w:p>
        </w:tc>
        <w:tc>
          <w:tcPr>
            <w:tcW w:w="2738" w:type="dxa"/>
            <w:shd w:val="clear" w:color="auto" w:fill="auto"/>
            <w:noWrap/>
            <w:vAlign w:val="center"/>
          </w:tcPr>
          <w:p w14:paraId="0F199EA3" w14:textId="77777777" w:rsidR="00E75D83" w:rsidRPr="00DF6DD6" w:rsidRDefault="00E75D83" w:rsidP="00EE3113">
            <w:pPr>
              <w:pStyle w:val="TAC"/>
              <w:keepNext w:val="0"/>
              <w:rPr>
                <w:lang w:val="fi-FI" w:eastAsia="ja-JP"/>
              </w:rPr>
            </w:pPr>
            <w:r w:rsidRPr="00DF6DD6">
              <w:rPr>
                <w:lang w:val="fi-FI" w:eastAsia="fi-FI"/>
              </w:rPr>
              <w:t>No</w:t>
            </w:r>
          </w:p>
        </w:tc>
      </w:tr>
      <w:tr w:rsidR="00E75D83" w:rsidRPr="00DF6DD6" w14:paraId="176053D3" w14:textId="77777777" w:rsidTr="00EE3113">
        <w:trPr>
          <w:trHeight w:val="288"/>
          <w:jc w:val="center"/>
        </w:trPr>
        <w:tc>
          <w:tcPr>
            <w:tcW w:w="2537" w:type="dxa"/>
            <w:shd w:val="clear" w:color="auto" w:fill="auto"/>
            <w:noWrap/>
            <w:vAlign w:val="center"/>
          </w:tcPr>
          <w:p w14:paraId="21DEFDB3" w14:textId="77777777" w:rsidR="00E75D83" w:rsidRPr="00DF6DD6" w:rsidRDefault="00E75D83" w:rsidP="00EE3113">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02B773DA" w14:textId="77777777" w:rsidR="00E75D83" w:rsidRPr="00DF6DD6" w:rsidRDefault="00E75D83" w:rsidP="00EE3113">
            <w:pPr>
              <w:pStyle w:val="TAC"/>
              <w:keepNext w:val="0"/>
            </w:pPr>
            <w:r w:rsidRPr="00DF6DD6">
              <w:rPr>
                <w:lang w:val="fi-FI" w:eastAsia="fi-FI"/>
              </w:rPr>
              <w:t>DC_8A_n40A</w:t>
            </w:r>
          </w:p>
        </w:tc>
        <w:tc>
          <w:tcPr>
            <w:tcW w:w="2738" w:type="dxa"/>
            <w:shd w:val="clear" w:color="auto" w:fill="auto"/>
            <w:noWrap/>
            <w:vAlign w:val="center"/>
          </w:tcPr>
          <w:p w14:paraId="52E43209" w14:textId="77777777" w:rsidR="00E75D83" w:rsidRPr="00DF6DD6" w:rsidRDefault="00E75D83" w:rsidP="00EE3113">
            <w:pPr>
              <w:pStyle w:val="TAC"/>
              <w:keepNext w:val="0"/>
            </w:pPr>
            <w:r w:rsidRPr="00DF6DD6">
              <w:rPr>
                <w:lang w:val="fi-FI" w:eastAsia="fi-FI"/>
              </w:rPr>
              <w:t>No</w:t>
            </w:r>
          </w:p>
        </w:tc>
      </w:tr>
      <w:tr w:rsidR="00E75D83" w:rsidRPr="00DF6DD6" w14:paraId="0B927321" w14:textId="77777777" w:rsidTr="00EE3113">
        <w:trPr>
          <w:trHeight w:val="288"/>
          <w:jc w:val="center"/>
        </w:trPr>
        <w:tc>
          <w:tcPr>
            <w:tcW w:w="2537" w:type="dxa"/>
            <w:shd w:val="clear" w:color="auto" w:fill="auto"/>
            <w:noWrap/>
            <w:vAlign w:val="center"/>
          </w:tcPr>
          <w:p w14:paraId="657C73E2" w14:textId="77777777" w:rsidR="00E75D83" w:rsidRPr="00DF6DD6" w:rsidRDefault="00E75D83" w:rsidP="00EE3113">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727681B6" w14:textId="77777777" w:rsidR="00E75D83" w:rsidRPr="00DF6DD6" w:rsidRDefault="00E75D83" w:rsidP="00EE3113">
            <w:pPr>
              <w:pStyle w:val="TAC"/>
              <w:keepNext w:val="0"/>
              <w:rPr>
                <w:lang w:val="fi-FI" w:eastAsia="fi-FI"/>
              </w:rPr>
            </w:pPr>
            <w:r w:rsidRPr="00DF6DD6">
              <w:rPr>
                <w:lang w:val="fi-FI" w:eastAsia="fi-FI"/>
              </w:rPr>
              <w:t>DC_8A_n77A</w:t>
            </w:r>
          </w:p>
        </w:tc>
        <w:tc>
          <w:tcPr>
            <w:tcW w:w="2738" w:type="dxa"/>
            <w:shd w:val="clear" w:color="auto" w:fill="auto"/>
            <w:noWrap/>
            <w:vAlign w:val="center"/>
          </w:tcPr>
          <w:p w14:paraId="475B107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05EDADD" w14:textId="77777777" w:rsidTr="00EE3113">
        <w:trPr>
          <w:trHeight w:val="288"/>
          <w:jc w:val="center"/>
        </w:trPr>
        <w:tc>
          <w:tcPr>
            <w:tcW w:w="2537" w:type="dxa"/>
            <w:shd w:val="clear" w:color="auto" w:fill="auto"/>
            <w:noWrap/>
            <w:vAlign w:val="center"/>
          </w:tcPr>
          <w:p w14:paraId="0C5775AF" w14:textId="77777777" w:rsidR="00E75D83" w:rsidRPr="00DF6DD6" w:rsidRDefault="00E75D83" w:rsidP="00EE3113">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124A7300" w14:textId="77777777" w:rsidR="00E75D83" w:rsidRPr="00DF6DD6" w:rsidRDefault="00E75D83" w:rsidP="00EE3113">
            <w:pPr>
              <w:pStyle w:val="TAC"/>
              <w:keepNext w:val="0"/>
              <w:rPr>
                <w:lang w:val="fi-FI" w:eastAsia="fi-FI"/>
              </w:rPr>
            </w:pPr>
            <w:r w:rsidRPr="00DF6DD6">
              <w:rPr>
                <w:lang w:val="fi-FI" w:eastAsia="fi-FI"/>
              </w:rPr>
              <w:t>DC_8A_n78A</w:t>
            </w:r>
          </w:p>
        </w:tc>
        <w:tc>
          <w:tcPr>
            <w:tcW w:w="2738" w:type="dxa"/>
            <w:shd w:val="clear" w:color="auto" w:fill="auto"/>
            <w:noWrap/>
            <w:vAlign w:val="center"/>
          </w:tcPr>
          <w:p w14:paraId="4D2A71D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F29CC7F" w14:textId="77777777" w:rsidTr="00EE3113">
        <w:trPr>
          <w:trHeight w:val="288"/>
          <w:jc w:val="center"/>
        </w:trPr>
        <w:tc>
          <w:tcPr>
            <w:tcW w:w="2537" w:type="dxa"/>
            <w:shd w:val="clear" w:color="auto" w:fill="auto"/>
            <w:noWrap/>
            <w:vAlign w:val="center"/>
          </w:tcPr>
          <w:p w14:paraId="01FF373E" w14:textId="77777777" w:rsidR="00E75D83" w:rsidRPr="00DF6DD6" w:rsidRDefault="00E75D83" w:rsidP="00EE3113">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36F6E8D1" w14:textId="77777777" w:rsidR="00E75D83" w:rsidRPr="00DF6DD6" w:rsidRDefault="00E75D83" w:rsidP="00EE3113">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394E629C" w14:textId="77777777" w:rsidR="00E75D83" w:rsidRPr="00DF6DD6" w:rsidRDefault="00E75D83" w:rsidP="00EE3113">
            <w:pPr>
              <w:pStyle w:val="TAC"/>
              <w:keepNext w:val="0"/>
              <w:rPr>
                <w:lang w:val="fi-FI" w:eastAsia="ja-JP"/>
              </w:rPr>
            </w:pPr>
            <w:r w:rsidRPr="00DF6DD6">
              <w:rPr>
                <w:lang w:val="fi-FI" w:eastAsia="fi-FI"/>
              </w:rPr>
              <w:t>No</w:t>
            </w:r>
          </w:p>
        </w:tc>
      </w:tr>
      <w:tr w:rsidR="00E75D83" w:rsidRPr="00DF6DD6" w14:paraId="2AA17E2B" w14:textId="77777777" w:rsidTr="00EE3113">
        <w:trPr>
          <w:trHeight w:val="288"/>
          <w:jc w:val="center"/>
        </w:trPr>
        <w:tc>
          <w:tcPr>
            <w:tcW w:w="2537" w:type="dxa"/>
            <w:shd w:val="clear" w:color="auto" w:fill="auto"/>
            <w:noWrap/>
            <w:vAlign w:val="center"/>
          </w:tcPr>
          <w:p w14:paraId="5196E519"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24DFDC6E" w14:textId="77777777" w:rsidR="00E75D83" w:rsidRPr="00DF6DD6" w:rsidRDefault="00E75D83" w:rsidP="00EE3113">
            <w:pPr>
              <w:pStyle w:val="TAC"/>
              <w:keepNext w:val="0"/>
              <w:rPr>
                <w:lang w:val="fi-FI" w:eastAsia="fi-FI"/>
              </w:rPr>
            </w:pPr>
            <w:r w:rsidRPr="00DF6DD6">
              <w:rPr>
                <w:lang w:eastAsia="ja-JP"/>
              </w:rPr>
              <w:t>DC_11A_n77A</w:t>
            </w:r>
          </w:p>
        </w:tc>
        <w:tc>
          <w:tcPr>
            <w:tcW w:w="2738" w:type="dxa"/>
            <w:shd w:val="clear" w:color="auto" w:fill="auto"/>
            <w:noWrap/>
            <w:vAlign w:val="center"/>
          </w:tcPr>
          <w:p w14:paraId="3B18347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25EE684" w14:textId="77777777" w:rsidTr="00EE3113">
        <w:trPr>
          <w:trHeight w:val="288"/>
          <w:jc w:val="center"/>
        </w:trPr>
        <w:tc>
          <w:tcPr>
            <w:tcW w:w="2537" w:type="dxa"/>
            <w:shd w:val="clear" w:color="auto" w:fill="auto"/>
            <w:noWrap/>
            <w:vAlign w:val="center"/>
          </w:tcPr>
          <w:p w14:paraId="1071EF4C"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7DF5E882" w14:textId="77777777" w:rsidR="00E75D83" w:rsidRPr="00DF6DD6" w:rsidRDefault="00E75D83" w:rsidP="00EE3113">
            <w:pPr>
              <w:pStyle w:val="TAC"/>
              <w:keepNext w:val="0"/>
              <w:rPr>
                <w:lang w:val="fi-FI" w:eastAsia="fi-FI"/>
              </w:rPr>
            </w:pPr>
            <w:r w:rsidRPr="00DF6DD6">
              <w:rPr>
                <w:lang w:eastAsia="ja-JP"/>
              </w:rPr>
              <w:t>DC_11A_n78A</w:t>
            </w:r>
          </w:p>
        </w:tc>
        <w:tc>
          <w:tcPr>
            <w:tcW w:w="2738" w:type="dxa"/>
            <w:shd w:val="clear" w:color="auto" w:fill="auto"/>
            <w:noWrap/>
            <w:vAlign w:val="center"/>
          </w:tcPr>
          <w:p w14:paraId="5DE5C26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A63D885" w14:textId="77777777" w:rsidTr="00EE3113">
        <w:trPr>
          <w:trHeight w:val="288"/>
          <w:jc w:val="center"/>
        </w:trPr>
        <w:tc>
          <w:tcPr>
            <w:tcW w:w="2537" w:type="dxa"/>
            <w:shd w:val="clear" w:color="auto" w:fill="auto"/>
            <w:noWrap/>
            <w:vAlign w:val="center"/>
          </w:tcPr>
          <w:p w14:paraId="1DBE49A5"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281C03CD" w14:textId="77777777" w:rsidR="00E75D83" w:rsidRPr="00DF6DD6" w:rsidRDefault="00E75D83" w:rsidP="00EE3113">
            <w:pPr>
              <w:pStyle w:val="TAC"/>
              <w:keepNext w:val="0"/>
              <w:rPr>
                <w:lang w:val="fi-FI" w:eastAsia="fi-FI"/>
              </w:rPr>
            </w:pPr>
            <w:r w:rsidRPr="00DF6DD6">
              <w:rPr>
                <w:lang w:eastAsia="ja-JP"/>
              </w:rPr>
              <w:t>DC_11A_n79A</w:t>
            </w:r>
          </w:p>
        </w:tc>
        <w:tc>
          <w:tcPr>
            <w:tcW w:w="2738" w:type="dxa"/>
            <w:shd w:val="clear" w:color="auto" w:fill="auto"/>
            <w:noWrap/>
            <w:vAlign w:val="center"/>
          </w:tcPr>
          <w:p w14:paraId="55CAA68A"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BE9C888" w14:textId="77777777" w:rsidTr="00EE3113">
        <w:trPr>
          <w:trHeight w:val="288"/>
          <w:jc w:val="center"/>
        </w:trPr>
        <w:tc>
          <w:tcPr>
            <w:tcW w:w="2537" w:type="dxa"/>
            <w:shd w:val="clear" w:color="auto" w:fill="auto"/>
            <w:noWrap/>
            <w:vAlign w:val="center"/>
          </w:tcPr>
          <w:p w14:paraId="43763EBB" w14:textId="77777777" w:rsidR="00E75D83" w:rsidRPr="00DF6DD6" w:rsidRDefault="00E75D83" w:rsidP="00EE3113">
            <w:pPr>
              <w:pStyle w:val="TAC"/>
              <w:keepNext w:val="0"/>
              <w:rPr>
                <w:lang w:eastAsia="ja-JP"/>
              </w:rPr>
            </w:pPr>
            <w:r w:rsidRPr="00DF6DD6">
              <w:rPr>
                <w:lang w:val="fi-FI" w:eastAsia="fi-FI"/>
              </w:rPr>
              <w:t>DC_12A_n5A</w:t>
            </w:r>
          </w:p>
        </w:tc>
        <w:tc>
          <w:tcPr>
            <w:tcW w:w="2280" w:type="dxa"/>
            <w:vAlign w:val="center"/>
          </w:tcPr>
          <w:p w14:paraId="2A5172A9" w14:textId="77777777" w:rsidR="00E75D83" w:rsidRPr="00DF6DD6" w:rsidRDefault="00E75D83" w:rsidP="00EE3113">
            <w:pPr>
              <w:pStyle w:val="TAC"/>
              <w:keepNext w:val="0"/>
              <w:rPr>
                <w:lang w:eastAsia="ja-JP"/>
              </w:rPr>
            </w:pPr>
            <w:r w:rsidRPr="00DF6DD6">
              <w:rPr>
                <w:lang w:val="fi-FI" w:eastAsia="fi-FI"/>
              </w:rPr>
              <w:t>DC_12A_n5A</w:t>
            </w:r>
          </w:p>
        </w:tc>
        <w:tc>
          <w:tcPr>
            <w:tcW w:w="2738" w:type="dxa"/>
            <w:shd w:val="clear" w:color="auto" w:fill="auto"/>
            <w:noWrap/>
            <w:vAlign w:val="center"/>
          </w:tcPr>
          <w:p w14:paraId="11A8985C"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4A45F326" w14:textId="77777777" w:rsidTr="00EE3113">
        <w:trPr>
          <w:trHeight w:val="288"/>
          <w:jc w:val="center"/>
        </w:trPr>
        <w:tc>
          <w:tcPr>
            <w:tcW w:w="2537" w:type="dxa"/>
            <w:shd w:val="clear" w:color="auto" w:fill="auto"/>
            <w:noWrap/>
            <w:vAlign w:val="center"/>
          </w:tcPr>
          <w:p w14:paraId="22BECB58" w14:textId="77777777" w:rsidR="00E75D83" w:rsidRPr="00DF6DD6" w:rsidRDefault="00E75D83" w:rsidP="00EE3113">
            <w:pPr>
              <w:pStyle w:val="TAC"/>
              <w:keepNext w:val="0"/>
              <w:rPr>
                <w:lang w:eastAsia="ja-JP"/>
              </w:rPr>
            </w:pPr>
            <w:r w:rsidRPr="00DF6DD6">
              <w:rPr>
                <w:lang w:val="fi-FI" w:eastAsia="fi-FI"/>
              </w:rPr>
              <w:t>DC_12A_n66A</w:t>
            </w:r>
          </w:p>
        </w:tc>
        <w:tc>
          <w:tcPr>
            <w:tcW w:w="2280" w:type="dxa"/>
            <w:vAlign w:val="center"/>
          </w:tcPr>
          <w:p w14:paraId="0C8BC2D1" w14:textId="77777777" w:rsidR="00E75D83" w:rsidRPr="00DF6DD6" w:rsidRDefault="00E75D83" w:rsidP="00EE3113">
            <w:pPr>
              <w:pStyle w:val="TAC"/>
              <w:keepNext w:val="0"/>
              <w:rPr>
                <w:lang w:eastAsia="ja-JP"/>
              </w:rPr>
            </w:pPr>
            <w:r w:rsidRPr="00DF6DD6">
              <w:rPr>
                <w:lang w:val="fi-FI" w:eastAsia="fi-FI"/>
              </w:rPr>
              <w:t>DC_12A_n66A</w:t>
            </w:r>
          </w:p>
        </w:tc>
        <w:tc>
          <w:tcPr>
            <w:tcW w:w="2738" w:type="dxa"/>
            <w:shd w:val="clear" w:color="auto" w:fill="auto"/>
            <w:noWrap/>
            <w:vAlign w:val="center"/>
          </w:tcPr>
          <w:p w14:paraId="68BD8937"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49B3A80D" w14:textId="77777777" w:rsidTr="00EE3113">
        <w:trPr>
          <w:trHeight w:val="288"/>
          <w:jc w:val="center"/>
        </w:trPr>
        <w:tc>
          <w:tcPr>
            <w:tcW w:w="2537" w:type="dxa"/>
            <w:shd w:val="clear" w:color="auto" w:fill="auto"/>
            <w:noWrap/>
            <w:vAlign w:val="center"/>
          </w:tcPr>
          <w:p w14:paraId="788DCF6B"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735B3B2C" w14:textId="77777777" w:rsidR="00E75D83" w:rsidRPr="00DF6DD6" w:rsidRDefault="00E75D83" w:rsidP="00EE3113">
            <w:pPr>
              <w:pStyle w:val="TAC"/>
              <w:keepNext w:val="0"/>
              <w:rPr>
                <w:lang w:eastAsia="ja-JP"/>
              </w:rPr>
            </w:pPr>
            <w:r w:rsidRPr="00DF6DD6">
              <w:rPr>
                <w:lang w:eastAsia="ja-JP"/>
              </w:rPr>
              <w:t>DC_18A_n77A</w:t>
            </w:r>
          </w:p>
        </w:tc>
        <w:tc>
          <w:tcPr>
            <w:tcW w:w="2738" w:type="dxa"/>
            <w:shd w:val="clear" w:color="auto" w:fill="auto"/>
            <w:noWrap/>
            <w:vAlign w:val="center"/>
          </w:tcPr>
          <w:p w14:paraId="0DF9F834"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74786E85" w14:textId="77777777" w:rsidTr="00EE3113">
        <w:trPr>
          <w:trHeight w:val="288"/>
          <w:jc w:val="center"/>
        </w:trPr>
        <w:tc>
          <w:tcPr>
            <w:tcW w:w="2537" w:type="dxa"/>
            <w:shd w:val="clear" w:color="auto" w:fill="auto"/>
            <w:noWrap/>
            <w:vAlign w:val="center"/>
          </w:tcPr>
          <w:p w14:paraId="0C42C74E"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8E4A0DF" w14:textId="77777777" w:rsidR="00E75D83" w:rsidRPr="00DF6DD6" w:rsidRDefault="00E75D83" w:rsidP="00EE3113">
            <w:pPr>
              <w:pStyle w:val="TAC"/>
              <w:keepNext w:val="0"/>
              <w:rPr>
                <w:lang w:eastAsia="ja-JP"/>
              </w:rPr>
            </w:pPr>
            <w:r w:rsidRPr="00DF6DD6">
              <w:rPr>
                <w:lang w:eastAsia="ja-JP"/>
              </w:rPr>
              <w:t>DC_18A_n78A</w:t>
            </w:r>
          </w:p>
        </w:tc>
        <w:tc>
          <w:tcPr>
            <w:tcW w:w="2738" w:type="dxa"/>
            <w:shd w:val="clear" w:color="auto" w:fill="auto"/>
            <w:noWrap/>
            <w:vAlign w:val="center"/>
          </w:tcPr>
          <w:p w14:paraId="75FC8B49"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5EC037EC" w14:textId="77777777" w:rsidTr="00EE3113">
        <w:trPr>
          <w:trHeight w:val="288"/>
          <w:jc w:val="center"/>
        </w:trPr>
        <w:tc>
          <w:tcPr>
            <w:tcW w:w="2537" w:type="dxa"/>
            <w:shd w:val="clear" w:color="auto" w:fill="auto"/>
            <w:noWrap/>
            <w:vAlign w:val="center"/>
          </w:tcPr>
          <w:p w14:paraId="4B34E006"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46831BD3" w14:textId="77777777" w:rsidR="00E75D83" w:rsidRPr="00DF6DD6" w:rsidRDefault="00E75D83" w:rsidP="00EE3113">
            <w:pPr>
              <w:pStyle w:val="TAC"/>
              <w:keepNext w:val="0"/>
              <w:rPr>
                <w:lang w:eastAsia="ja-JP"/>
              </w:rPr>
            </w:pPr>
            <w:r w:rsidRPr="00DF6DD6">
              <w:rPr>
                <w:lang w:eastAsia="ja-JP"/>
              </w:rPr>
              <w:t>DC_18A_n79A</w:t>
            </w:r>
          </w:p>
        </w:tc>
        <w:tc>
          <w:tcPr>
            <w:tcW w:w="2738" w:type="dxa"/>
            <w:shd w:val="clear" w:color="auto" w:fill="auto"/>
            <w:noWrap/>
            <w:vAlign w:val="center"/>
          </w:tcPr>
          <w:p w14:paraId="2ECF38BB"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7DAB44DC" w14:textId="77777777" w:rsidTr="00EE3113">
        <w:trPr>
          <w:trHeight w:val="288"/>
          <w:jc w:val="center"/>
        </w:trPr>
        <w:tc>
          <w:tcPr>
            <w:tcW w:w="2537" w:type="dxa"/>
            <w:shd w:val="clear" w:color="auto" w:fill="auto"/>
            <w:noWrap/>
            <w:vAlign w:val="center"/>
          </w:tcPr>
          <w:p w14:paraId="0F2E3859" w14:textId="77777777" w:rsidR="00E75D83" w:rsidRPr="00DF6DD6" w:rsidRDefault="00E75D83" w:rsidP="00EE3113">
            <w:pPr>
              <w:pStyle w:val="TAC"/>
              <w:keepNext w:val="0"/>
              <w:rPr>
                <w:lang w:val="en-US" w:eastAsia="fi-FI"/>
              </w:rPr>
            </w:pPr>
            <w:r w:rsidRPr="00DF6DD6">
              <w:rPr>
                <w:lang w:val="en-US" w:eastAsia="fi-FI"/>
              </w:rPr>
              <w:t>DC_19A_n77A</w:t>
            </w:r>
            <w:r w:rsidRPr="00DF6DD6">
              <w:rPr>
                <w:vertAlign w:val="superscript"/>
                <w:lang w:val="en-US" w:eastAsia="fi-FI"/>
              </w:rPr>
              <w:t>7</w:t>
            </w:r>
          </w:p>
          <w:p w14:paraId="7B34591D" w14:textId="77777777" w:rsidR="00E75D83" w:rsidRPr="00DF6DD6" w:rsidRDefault="00E75D83" w:rsidP="00EE3113">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224BA2E0" w14:textId="77777777" w:rsidR="00E75D83" w:rsidRPr="00DF6DD6" w:rsidRDefault="00E75D83" w:rsidP="00EE3113">
            <w:pPr>
              <w:pStyle w:val="TAC"/>
              <w:keepNext w:val="0"/>
              <w:rPr>
                <w:lang w:val="fi-FI" w:eastAsia="fi-FI"/>
              </w:rPr>
            </w:pPr>
            <w:r w:rsidRPr="00DF6DD6">
              <w:rPr>
                <w:lang w:val="fi-FI" w:eastAsia="fi-FI"/>
              </w:rPr>
              <w:t>DC_19A_n77A</w:t>
            </w:r>
          </w:p>
        </w:tc>
        <w:tc>
          <w:tcPr>
            <w:tcW w:w="2738" w:type="dxa"/>
            <w:shd w:val="clear" w:color="auto" w:fill="auto"/>
            <w:noWrap/>
            <w:vAlign w:val="center"/>
          </w:tcPr>
          <w:p w14:paraId="4AB4303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DD79F93" w14:textId="77777777" w:rsidTr="00EE3113">
        <w:trPr>
          <w:trHeight w:val="288"/>
          <w:jc w:val="center"/>
        </w:trPr>
        <w:tc>
          <w:tcPr>
            <w:tcW w:w="2537" w:type="dxa"/>
            <w:shd w:val="clear" w:color="auto" w:fill="auto"/>
            <w:noWrap/>
            <w:vAlign w:val="center"/>
          </w:tcPr>
          <w:p w14:paraId="2E7DAEAC" w14:textId="77777777" w:rsidR="00E75D83" w:rsidRPr="00DF6DD6" w:rsidRDefault="00E75D83" w:rsidP="00EE3113">
            <w:pPr>
              <w:pStyle w:val="TAC"/>
              <w:keepNext w:val="0"/>
              <w:rPr>
                <w:lang w:val="en-US" w:eastAsia="fi-FI"/>
              </w:rPr>
            </w:pPr>
            <w:r w:rsidRPr="00DF6DD6">
              <w:rPr>
                <w:lang w:val="en-US" w:eastAsia="fi-FI"/>
              </w:rPr>
              <w:lastRenderedPageBreak/>
              <w:t>DC_19A_n78A</w:t>
            </w:r>
            <w:r w:rsidRPr="00DF6DD6">
              <w:rPr>
                <w:vertAlign w:val="superscript"/>
                <w:lang w:val="en-US" w:eastAsia="fi-FI"/>
              </w:rPr>
              <w:t>7</w:t>
            </w:r>
          </w:p>
          <w:p w14:paraId="26A2D4FA" w14:textId="77777777" w:rsidR="00E75D83" w:rsidRPr="00DF6DD6" w:rsidRDefault="00E75D83" w:rsidP="00EE3113">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4FD14227" w14:textId="77777777" w:rsidR="00E75D83" w:rsidRPr="00DF6DD6" w:rsidRDefault="00E75D83" w:rsidP="00EE3113">
            <w:pPr>
              <w:pStyle w:val="TAC"/>
              <w:keepNext w:val="0"/>
              <w:rPr>
                <w:lang w:val="fi-FI" w:eastAsia="fi-FI"/>
              </w:rPr>
            </w:pPr>
            <w:r w:rsidRPr="00DF6DD6">
              <w:rPr>
                <w:lang w:val="fi-FI" w:eastAsia="fi-FI"/>
              </w:rPr>
              <w:t>DC_19A_n78A</w:t>
            </w:r>
          </w:p>
        </w:tc>
        <w:tc>
          <w:tcPr>
            <w:tcW w:w="2738" w:type="dxa"/>
            <w:shd w:val="clear" w:color="auto" w:fill="auto"/>
            <w:noWrap/>
            <w:vAlign w:val="center"/>
          </w:tcPr>
          <w:p w14:paraId="29E3A90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89C6E42" w14:textId="77777777" w:rsidTr="00EE3113">
        <w:trPr>
          <w:trHeight w:val="288"/>
          <w:jc w:val="center"/>
        </w:trPr>
        <w:tc>
          <w:tcPr>
            <w:tcW w:w="2537" w:type="dxa"/>
            <w:shd w:val="clear" w:color="auto" w:fill="auto"/>
            <w:noWrap/>
            <w:vAlign w:val="center"/>
          </w:tcPr>
          <w:p w14:paraId="741188D1" w14:textId="77777777" w:rsidR="00E75D83" w:rsidRPr="00DF6DD6" w:rsidRDefault="00E75D83" w:rsidP="00EE3113">
            <w:pPr>
              <w:pStyle w:val="TAC"/>
              <w:keepNext w:val="0"/>
              <w:rPr>
                <w:lang w:val="en-US" w:eastAsia="fi-FI"/>
              </w:rPr>
            </w:pPr>
            <w:r w:rsidRPr="00DF6DD6">
              <w:rPr>
                <w:lang w:val="en-US" w:eastAsia="fi-FI"/>
              </w:rPr>
              <w:t>DC_19A_n79A</w:t>
            </w:r>
            <w:r w:rsidRPr="00DF6DD6">
              <w:rPr>
                <w:vertAlign w:val="superscript"/>
                <w:lang w:val="en-US" w:eastAsia="fi-FI"/>
              </w:rPr>
              <w:t>7</w:t>
            </w:r>
          </w:p>
          <w:p w14:paraId="5FBA9F87" w14:textId="77777777" w:rsidR="00E75D83" w:rsidRPr="00DF6DD6" w:rsidRDefault="00E75D83" w:rsidP="00EE3113">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1586E393" w14:textId="77777777" w:rsidR="00E75D83" w:rsidRPr="00DF6DD6" w:rsidRDefault="00E75D83" w:rsidP="00EE3113">
            <w:pPr>
              <w:pStyle w:val="TAC"/>
              <w:keepNext w:val="0"/>
              <w:rPr>
                <w:lang w:val="fi-FI" w:eastAsia="fi-FI"/>
              </w:rPr>
            </w:pPr>
            <w:r w:rsidRPr="00DF6DD6">
              <w:rPr>
                <w:lang w:val="fi-FI" w:eastAsia="fi-FI"/>
              </w:rPr>
              <w:t>DC_19A_n79A</w:t>
            </w:r>
          </w:p>
        </w:tc>
        <w:tc>
          <w:tcPr>
            <w:tcW w:w="2738" w:type="dxa"/>
            <w:shd w:val="clear" w:color="auto" w:fill="auto"/>
            <w:noWrap/>
            <w:vAlign w:val="center"/>
          </w:tcPr>
          <w:p w14:paraId="72D5369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8078F82" w14:textId="77777777" w:rsidTr="00EE3113">
        <w:trPr>
          <w:trHeight w:val="288"/>
          <w:jc w:val="center"/>
        </w:trPr>
        <w:tc>
          <w:tcPr>
            <w:tcW w:w="2537" w:type="dxa"/>
            <w:shd w:val="clear" w:color="auto" w:fill="auto"/>
            <w:noWrap/>
            <w:vAlign w:val="center"/>
          </w:tcPr>
          <w:p w14:paraId="243EE2B9" w14:textId="77777777" w:rsidR="00E75D83" w:rsidRPr="00DF6DD6" w:rsidRDefault="00E75D83" w:rsidP="00EE3113">
            <w:pPr>
              <w:pStyle w:val="TAC"/>
              <w:keepNext w:val="0"/>
              <w:rPr>
                <w:lang w:val="fi-FI" w:eastAsia="fi-FI"/>
              </w:rPr>
            </w:pPr>
            <w:r w:rsidRPr="00DF6DD6">
              <w:rPr>
                <w:noProof/>
                <w:lang w:eastAsia="ja-JP"/>
              </w:rPr>
              <w:t>DC_20A_n8A</w:t>
            </w:r>
          </w:p>
        </w:tc>
        <w:tc>
          <w:tcPr>
            <w:tcW w:w="2280" w:type="dxa"/>
            <w:vAlign w:val="center"/>
          </w:tcPr>
          <w:p w14:paraId="1B8C99B8" w14:textId="77777777" w:rsidR="00E75D83" w:rsidRPr="00DF6DD6" w:rsidRDefault="00E75D83" w:rsidP="00EE3113">
            <w:pPr>
              <w:pStyle w:val="TAC"/>
              <w:keepNext w:val="0"/>
              <w:rPr>
                <w:lang w:val="fi-FI" w:eastAsia="fi-FI"/>
              </w:rPr>
            </w:pPr>
            <w:r w:rsidRPr="00DF6DD6">
              <w:rPr>
                <w:noProof/>
                <w:lang w:eastAsia="ja-JP"/>
              </w:rPr>
              <w:t>DC_20A_n8A</w:t>
            </w:r>
          </w:p>
        </w:tc>
        <w:tc>
          <w:tcPr>
            <w:tcW w:w="2738" w:type="dxa"/>
            <w:shd w:val="clear" w:color="auto" w:fill="auto"/>
            <w:noWrap/>
            <w:vAlign w:val="center"/>
          </w:tcPr>
          <w:p w14:paraId="7BF1D865" w14:textId="77777777" w:rsidR="00E75D83" w:rsidRPr="00DF6DD6" w:rsidRDefault="00E75D83" w:rsidP="00EE3113">
            <w:pPr>
              <w:pStyle w:val="TAC"/>
              <w:keepNext w:val="0"/>
              <w:rPr>
                <w:lang w:val="fi-FI" w:eastAsia="fi-FI"/>
              </w:rPr>
            </w:pPr>
            <w:r w:rsidRPr="00DF6DD6">
              <w:rPr>
                <w:lang w:val="fi-FI" w:eastAsia="ja-JP"/>
              </w:rPr>
              <w:t>DC_20_n8</w:t>
            </w:r>
          </w:p>
        </w:tc>
      </w:tr>
      <w:tr w:rsidR="00E75D83" w:rsidRPr="00DF6DD6" w14:paraId="18C856C6" w14:textId="77777777" w:rsidTr="00EE3113">
        <w:trPr>
          <w:trHeight w:val="288"/>
          <w:jc w:val="center"/>
        </w:trPr>
        <w:tc>
          <w:tcPr>
            <w:tcW w:w="2537" w:type="dxa"/>
            <w:shd w:val="clear" w:color="auto" w:fill="auto"/>
            <w:noWrap/>
            <w:vAlign w:val="center"/>
          </w:tcPr>
          <w:p w14:paraId="25192899" w14:textId="77777777" w:rsidR="00E75D83" w:rsidRPr="00DF6DD6" w:rsidRDefault="00E75D83" w:rsidP="00EE3113">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51373C2A" w14:textId="77777777" w:rsidR="00E75D83" w:rsidRPr="00DF6DD6" w:rsidRDefault="00E75D83" w:rsidP="00EE3113">
            <w:pPr>
              <w:pStyle w:val="TAC"/>
              <w:keepNext w:val="0"/>
              <w:rPr>
                <w:lang w:val="fi-FI" w:eastAsia="fi-FI"/>
              </w:rPr>
            </w:pPr>
            <w:r w:rsidRPr="00DF6DD6">
              <w:rPr>
                <w:noProof/>
                <w:lang w:eastAsia="ja-JP"/>
              </w:rPr>
              <w:t>DC_20A_n28A</w:t>
            </w:r>
          </w:p>
        </w:tc>
        <w:tc>
          <w:tcPr>
            <w:tcW w:w="2738" w:type="dxa"/>
            <w:shd w:val="clear" w:color="auto" w:fill="auto"/>
            <w:noWrap/>
            <w:vAlign w:val="center"/>
          </w:tcPr>
          <w:p w14:paraId="4F0BF524" w14:textId="77777777" w:rsidR="00E75D83" w:rsidRPr="00DF6DD6" w:rsidRDefault="00E75D83" w:rsidP="00EE3113">
            <w:pPr>
              <w:pStyle w:val="TAC"/>
              <w:keepNext w:val="0"/>
              <w:rPr>
                <w:lang w:val="fi-FI" w:eastAsia="fi-FI"/>
              </w:rPr>
            </w:pPr>
            <w:r w:rsidRPr="00DF6DD6">
              <w:rPr>
                <w:lang w:val="fi-FI" w:eastAsia="ja-JP"/>
              </w:rPr>
              <w:t>No</w:t>
            </w:r>
          </w:p>
        </w:tc>
      </w:tr>
      <w:tr w:rsidR="00E75D83" w:rsidRPr="00DF6DD6" w14:paraId="4E08A219" w14:textId="77777777" w:rsidTr="00EE3113">
        <w:trPr>
          <w:trHeight w:val="288"/>
          <w:jc w:val="center"/>
        </w:trPr>
        <w:tc>
          <w:tcPr>
            <w:tcW w:w="2537" w:type="dxa"/>
            <w:shd w:val="clear" w:color="auto" w:fill="auto"/>
            <w:noWrap/>
            <w:vAlign w:val="center"/>
          </w:tcPr>
          <w:p w14:paraId="58B5A499" w14:textId="77777777" w:rsidR="00E75D83" w:rsidRPr="00DF6DD6" w:rsidRDefault="00E75D83" w:rsidP="00EE3113">
            <w:pPr>
              <w:pStyle w:val="TAC"/>
              <w:keepNext w:val="0"/>
              <w:rPr>
                <w:noProof/>
                <w:lang w:eastAsia="ja-JP"/>
              </w:rPr>
            </w:pPr>
            <w:r w:rsidRPr="00DF6DD6">
              <w:rPr>
                <w:lang w:val="fi-FI" w:eastAsia="fi-FI"/>
              </w:rPr>
              <w:t>DC_20A_n51A</w:t>
            </w:r>
          </w:p>
        </w:tc>
        <w:tc>
          <w:tcPr>
            <w:tcW w:w="2280" w:type="dxa"/>
            <w:vAlign w:val="center"/>
          </w:tcPr>
          <w:p w14:paraId="4B78640A" w14:textId="77777777" w:rsidR="00E75D83" w:rsidRPr="00DF6DD6" w:rsidRDefault="00E75D83" w:rsidP="00EE3113">
            <w:pPr>
              <w:pStyle w:val="TAC"/>
              <w:keepNext w:val="0"/>
              <w:rPr>
                <w:noProof/>
                <w:lang w:eastAsia="ja-JP"/>
              </w:rPr>
            </w:pPr>
            <w:r w:rsidRPr="00DF6DD6">
              <w:rPr>
                <w:lang w:val="fi-FI" w:eastAsia="fi-FI"/>
              </w:rPr>
              <w:t>DC_20A_n51A</w:t>
            </w:r>
          </w:p>
        </w:tc>
        <w:tc>
          <w:tcPr>
            <w:tcW w:w="2738" w:type="dxa"/>
            <w:shd w:val="clear" w:color="auto" w:fill="auto"/>
            <w:noWrap/>
            <w:vAlign w:val="center"/>
          </w:tcPr>
          <w:p w14:paraId="64A2A108" w14:textId="77777777" w:rsidR="00E75D83" w:rsidRPr="00DF6DD6" w:rsidRDefault="00E75D83" w:rsidP="00EE3113">
            <w:pPr>
              <w:pStyle w:val="TAC"/>
              <w:keepNext w:val="0"/>
              <w:rPr>
                <w:lang w:val="fi-FI" w:eastAsia="ja-JP"/>
              </w:rPr>
            </w:pPr>
            <w:r w:rsidRPr="00DF6DD6">
              <w:rPr>
                <w:rFonts w:eastAsia="Yu Mincho"/>
                <w:lang w:val="fi-FI" w:eastAsia="ja-JP"/>
              </w:rPr>
              <w:t>No</w:t>
            </w:r>
          </w:p>
        </w:tc>
      </w:tr>
      <w:tr w:rsidR="00E75D83" w:rsidRPr="00DF6DD6" w14:paraId="2E4A078E" w14:textId="77777777" w:rsidTr="00EE3113">
        <w:trPr>
          <w:trHeight w:val="288"/>
          <w:jc w:val="center"/>
        </w:trPr>
        <w:tc>
          <w:tcPr>
            <w:tcW w:w="2537" w:type="dxa"/>
            <w:shd w:val="clear" w:color="auto" w:fill="auto"/>
            <w:noWrap/>
            <w:vAlign w:val="center"/>
          </w:tcPr>
          <w:p w14:paraId="3C3F6C07" w14:textId="77777777" w:rsidR="00E75D83" w:rsidRPr="00DF6DD6" w:rsidRDefault="00E75D83" w:rsidP="00EE3113">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6820254D" w14:textId="77777777" w:rsidR="00E75D83" w:rsidRPr="00DF6DD6" w:rsidRDefault="00E75D83" w:rsidP="00EE3113">
            <w:pPr>
              <w:pStyle w:val="TAC"/>
              <w:keepNext w:val="0"/>
              <w:rPr>
                <w:lang w:val="fi-FI" w:eastAsia="fi-FI"/>
              </w:rPr>
            </w:pPr>
            <w:r w:rsidRPr="00DF6DD6">
              <w:rPr>
                <w:lang w:val="fi-FI" w:eastAsia="fi-FI"/>
              </w:rPr>
              <w:t>DC_20A_n77A</w:t>
            </w:r>
          </w:p>
        </w:tc>
        <w:tc>
          <w:tcPr>
            <w:tcW w:w="2738" w:type="dxa"/>
            <w:shd w:val="clear" w:color="auto" w:fill="auto"/>
            <w:noWrap/>
            <w:vAlign w:val="center"/>
          </w:tcPr>
          <w:p w14:paraId="3443F63B"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27F949D7" w14:textId="77777777" w:rsidTr="00EE3113">
        <w:trPr>
          <w:trHeight w:val="288"/>
          <w:jc w:val="center"/>
        </w:trPr>
        <w:tc>
          <w:tcPr>
            <w:tcW w:w="2537" w:type="dxa"/>
            <w:shd w:val="clear" w:color="auto" w:fill="auto"/>
            <w:noWrap/>
            <w:vAlign w:val="center"/>
          </w:tcPr>
          <w:p w14:paraId="6910AF6B" w14:textId="77777777" w:rsidR="00E75D83" w:rsidRPr="00DF6DD6" w:rsidRDefault="00E75D83" w:rsidP="00EE3113">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40269E19" w14:textId="77777777" w:rsidR="00E75D83" w:rsidRPr="00DF6DD6" w:rsidRDefault="00E75D83" w:rsidP="00EE3113">
            <w:pPr>
              <w:pStyle w:val="TAC"/>
              <w:keepNext w:val="0"/>
              <w:rPr>
                <w:lang w:val="fi-FI" w:eastAsia="fi-FI"/>
              </w:rPr>
            </w:pPr>
            <w:r w:rsidRPr="00DF6DD6">
              <w:rPr>
                <w:lang w:val="fi-FI" w:eastAsia="fi-FI"/>
              </w:rPr>
              <w:t>DC_20A_n78A</w:t>
            </w:r>
          </w:p>
        </w:tc>
        <w:tc>
          <w:tcPr>
            <w:tcW w:w="2738" w:type="dxa"/>
            <w:shd w:val="clear" w:color="auto" w:fill="auto"/>
            <w:noWrap/>
            <w:vAlign w:val="center"/>
          </w:tcPr>
          <w:p w14:paraId="248BF316"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066C14E4" w14:textId="77777777" w:rsidTr="00EE3113">
        <w:trPr>
          <w:trHeight w:val="288"/>
          <w:jc w:val="center"/>
        </w:trPr>
        <w:tc>
          <w:tcPr>
            <w:tcW w:w="2537" w:type="dxa"/>
            <w:shd w:val="clear" w:color="auto" w:fill="auto"/>
            <w:noWrap/>
            <w:vAlign w:val="center"/>
          </w:tcPr>
          <w:p w14:paraId="21929573" w14:textId="77777777" w:rsidR="00E75D83" w:rsidRPr="00DF6DD6" w:rsidRDefault="00E75D83" w:rsidP="00EE3113">
            <w:pPr>
              <w:pStyle w:val="TAC"/>
              <w:keepNext w:val="0"/>
              <w:rPr>
                <w:lang w:val="en-US" w:eastAsia="fi-FI"/>
              </w:rPr>
            </w:pPr>
            <w:r w:rsidRPr="00DF6DD6">
              <w:rPr>
                <w:lang w:val="en-US" w:eastAsia="fi-FI"/>
              </w:rPr>
              <w:t>DC_21A_n77A</w:t>
            </w:r>
            <w:r w:rsidRPr="00DF6DD6">
              <w:rPr>
                <w:vertAlign w:val="superscript"/>
                <w:lang w:val="en-US" w:eastAsia="fi-FI"/>
              </w:rPr>
              <w:t>7</w:t>
            </w:r>
          </w:p>
          <w:p w14:paraId="0F7C162D" w14:textId="77777777" w:rsidR="00E75D83" w:rsidRPr="00DF6DD6" w:rsidRDefault="00E75D83" w:rsidP="00EE3113">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266B7512" w14:textId="77777777" w:rsidR="00E75D83" w:rsidRPr="00DF6DD6" w:rsidRDefault="00E75D83" w:rsidP="00EE3113">
            <w:pPr>
              <w:pStyle w:val="TAC"/>
              <w:keepNext w:val="0"/>
              <w:rPr>
                <w:lang w:val="fi-FI" w:eastAsia="fi-FI"/>
              </w:rPr>
            </w:pPr>
            <w:r w:rsidRPr="00DF6DD6">
              <w:rPr>
                <w:lang w:val="fi-FI" w:eastAsia="fi-FI"/>
              </w:rPr>
              <w:t>DC_21A_n77A</w:t>
            </w:r>
          </w:p>
        </w:tc>
        <w:tc>
          <w:tcPr>
            <w:tcW w:w="2738" w:type="dxa"/>
            <w:shd w:val="clear" w:color="auto" w:fill="auto"/>
            <w:noWrap/>
            <w:vAlign w:val="center"/>
          </w:tcPr>
          <w:p w14:paraId="0376FA4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1522939" w14:textId="77777777" w:rsidTr="00EE3113">
        <w:trPr>
          <w:trHeight w:val="288"/>
          <w:jc w:val="center"/>
        </w:trPr>
        <w:tc>
          <w:tcPr>
            <w:tcW w:w="2537" w:type="dxa"/>
            <w:shd w:val="clear" w:color="auto" w:fill="auto"/>
            <w:noWrap/>
            <w:vAlign w:val="center"/>
          </w:tcPr>
          <w:p w14:paraId="7B6A30E9" w14:textId="77777777" w:rsidR="00E75D83" w:rsidRPr="00DF6DD6" w:rsidRDefault="00E75D83" w:rsidP="00EE3113">
            <w:pPr>
              <w:pStyle w:val="TAC"/>
              <w:keepNext w:val="0"/>
              <w:rPr>
                <w:lang w:val="en-US" w:eastAsia="fi-FI"/>
              </w:rPr>
            </w:pPr>
            <w:r w:rsidRPr="00DF6DD6">
              <w:rPr>
                <w:lang w:val="en-US" w:eastAsia="fi-FI"/>
              </w:rPr>
              <w:t>DC_21A_n78A</w:t>
            </w:r>
            <w:r w:rsidRPr="00DF6DD6">
              <w:rPr>
                <w:vertAlign w:val="superscript"/>
                <w:lang w:val="en-US" w:eastAsia="fi-FI"/>
              </w:rPr>
              <w:t>7</w:t>
            </w:r>
          </w:p>
          <w:p w14:paraId="33E362CA" w14:textId="77777777" w:rsidR="00E75D83" w:rsidRPr="00DF6DD6" w:rsidRDefault="00E75D83" w:rsidP="00EE3113">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3551BADF" w14:textId="77777777" w:rsidR="00E75D83" w:rsidRPr="00DF6DD6" w:rsidRDefault="00E75D83" w:rsidP="00EE3113">
            <w:pPr>
              <w:pStyle w:val="TAC"/>
              <w:keepNext w:val="0"/>
              <w:rPr>
                <w:lang w:val="fi-FI" w:eastAsia="fi-FI"/>
              </w:rPr>
            </w:pPr>
            <w:r w:rsidRPr="00DF6DD6">
              <w:rPr>
                <w:lang w:val="fi-FI" w:eastAsia="fi-FI"/>
              </w:rPr>
              <w:t>DC_21A_n78A</w:t>
            </w:r>
          </w:p>
        </w:tc>
        <w:tc>
          <w:tcPr>
            <w:tcW w:w="2738" w:type="dxa"/>
            <w:shd w:val="clear" w:color="auto" w:fill="auto"/>
            <w:noWrap/>
            <w:vAlign w:val="center"/>
          </w:tcPr>
          <w:p w14:paraId="1B7ACE8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2A5D264" w14:textId="77777777" w:rsidTr="00EE3113">
        <w:trPr>
          <w:trHeight w:val="288"/>
          <w:jc w:val="center"/>
        </w:trPr>
        <w:tc>
          <w:tcPr>
            <w:tcW w:w="2537" w:type="dxa"/>
            <w:shd w:val="clear" w:color="auto" w:fill="auto"/>
            <w:noWrap/>
            <w:vAlign w:val="center"/>
          </w:tcPr>
          <w:p w14:paraId="5804462C" w14:textId="77777777" w:rsidR="00E75D83" w:rsidRPr="00DF6DD6" w:rsidRDefault="00E75D83" w:rsidP="00EE3113">
            <w:pPr>
              <w:pStyle w:val="TAC"/>
              <w:keepNext w:val="0"/>
              <w:rPr>
                <w:lang w:val="en-US" w:eastAsia="fi-FI"/>
              </w:rPr>
            </w:pPr>
            <w:r w:rsidRPr="00DF6DD6">
              <w:rPr>
                <w:lang w:val="en-US" w:eastAsia="fi-FI"/>
              </w:rPr>
              <w:t>DC_21A_n79A</w:t>
            </w:r>
            <w:r w:rsidRPr="00DF6DD6">
              <w:rPr>
                <w:vertAlign w:val="superscript"/>
                <w:lang w:val="en-US" w:eastAsia="fi-FI"/>
              </w:rPr>
              <w:t>7</w:t>
            </w:r>
          </w:p>
          <w:p w14:paraId="3704F75A" w14:textId="77777777" w:rsidR="00E75D83" w:rsidRPr="00DF6DD6" w:rsidRDefault="00E75D83" w:rsidP="00EE3113">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54920AB7" w14:textId="77777777" w:rsidR="00E75D83" w:rsidRPr="00DF6DD6" w:rsidRDefault="00E75D83" w:rsidP="00EE3113">
            <w:pPr>
              <w:pStyle w:val="TAC"/>
              <w:keepNext w:val="0"/>
              <w:rPr>
                <w:lang w:val="fi-FI" w:eastAsia="fi-FI"/>
              </w:rPr>
            </w:pPr>
            <w:r w:rsidRPr="00DF6DD6">
              <w:rPr>
                <w:lang w:val="fi-FI" w:eastAsia="fi-FI"/>
              </w:rPr>
              <w:t>DC_21A_n79A</w:t>
            </w:r>
          </w:p>
        </w:tc>
        <w:tc>
          <w:tcPr>
            <w:tcW w:w="2738" w:type="dxa"/>
            <w:shd w:val="clear" w:color="auto" w:fill="auto"/>
            <w:noWrap/>
            <w:vAlign w:val="center"/>
          </w:tcPr>
          <w:p w14:paraId="01B1F23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293BD00" w14:textId="77777777" w:rsidTr="00EE3113">
        <w:trPr>
          <w:trHeight w:val="288"/>
          <w:jc w:val="center"/>
        </w:trPr>
        <w:tc>
          <w:tcPr>
            <w:tcW w:w="2537" w:type="dxa"/>
            <w:shd w:val="clear" w:color="auto" w:fill="auto"/>
            <w:noWrap/>
            <w:vAlign w:val="center"/>
          </w:tcPr>
          <w:p w14:paraId="4E8518D3" w14:textId="77777777" w:rsidR="00E75D83" w:rsidRPr="00DF6DD6" w:rsidRDefault="00E75D83" w:rsidP="00EE3113">
            <w:pPr>
              <w:pStyle w:val="TAC"/>
              <w:keepNext w:val="0"/>
              <w:rPr>
                <w:lang w:val="fi-FI" w:eastAsia="fi-FI"/>
              </w:rPr>
            </w:pPr>
            <w:r w:rsidRPr="00DF6DD6">
              <w:rPr>
                <w:lang w:val="fi-FI" w:eastAsia="fi-FI"/>
              </w:rPr>
              <w:t>DC_25A_n41A</w:t>
            </w:r>
          </w:p>
        </w:tc>
        <w:tc>
          <w:tcPr>
            <w:tcW w:w="2280" w:type="dxa"/>
            <w:vAlign w:val="center"/>
          </w:tcPr>
          <w:p w14:paraId="631646F8" w14:textId="77777777" w:rsidR="00E75D83" w:rsidRPr="00DF6DD6" w:rsidRDefault="00E75D83" w:rsidP="00EE3113">
            <w:pPr>
              <w:pStyle w:val="TAC"/>
              <w:keepNext w:val="0"/>
              <w:rPr>
                <w:lang w:val="fi-FI" w:eastAsia="fi-FI"/>
              </w:rPr>
            </w:pPr>
            <w:r w:rsidRPr="00DF6DD6">
              <w:rPr>
                <w:lang w:val="fi-FI" w:eastAsia="fi-FI"/>
              </w:rPr>
              <w:t>DC_25A_n41A</w:t>
            </w:r>
          </w:p>
        </w:tc>
        <w:tc>
          <w:tcPr>
            <w:tcW w:w="2738" w:type="dxa"/>
            <w:shd w:val="clear" w:color="auto" w:fill="auto"/>
            <w:noWrap/>
            <w:vAlign w:val="center"/>
          </w:tcPr>
          <w:p w14:paraId="68AD7CA5"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362B52E3" w14:textId="77777777" w:rsidTr="00EE3113">
        <w:trPr>
          <w:trHeight w:val="288"/>
          <w:jc w:val="center"/>
        </w:trPr>
        <w:tc>
          <w:tcPr>
            <w:tcW w:w="2537" w:type="dxa"/>
            <w:shd w:val="clear" w:color="auto" w:fill="auto"/>
            <w:noWrap/>
            <w:vAlign w:val="center"/>
          </w:tcPr>
          <w:p w14:paraId="58C69AE4" w14:textId="77777777" w:rsidR="00E75D83" w:rsidRPr="00DF6DD6" w:rsidRDefault="00E75D83" w:rsidP="00EE3113">
            <w:pPr>
              <w:pStyle w:val="TAC"/>
              <w:keepNext w:val="0"/>
              <w:rPr>
                <w:lang w:val="fi-FI" w:eastAsia="fi-FI"/>
              </w:rPr>
            </w:pPr>
            <w:r w:rsidRPr="00DF6DD6">
              <w:rPr>
                <w:lang w:val="fi-FI" w:eastAsia="fi-FI"/>
              </w:rPr>
              <w:t>DC_26A_n41A</w:t>
            </w:r>
          </w:p>
        </w:tc>
        <w:tc>
          <w:tcPr>
            <w:tcW w:w="2280" w:type="dxa"/>
            <w:vAlign w:val="center"/>
          </w:tcPr>
          <w:p w14:paraId="5630FA43" w14:textId="77777777" w:rsidR="00E75D83" w:rsidRPr="00DF6DD6" w:rsidRDefault="00E75D83" w:rsidP="00EE3113">
            <w:pPr>
              <w:pStyle w:val="TAC"/>
              <w:keepNext w:val="0"/>
              <w:rPr>
                <w:lang w:val="fi-FI" w:eastAsia="fi-FI"/>
              </w:rPr>
            </w:pPr>
            <w:r w:rsidRPr="00DF6DD6">
              <w:rPr>
                <w:lang w:val="fi-FI" w:eastAsia="fi-FI"/>
              </w:rPr>
              <w:t>DC_26A_n41A</w:t>
            </w:r>
          </w:p>
        </w:tc>
        <w:tc>
          <w:tcPr>
            <w:tcW w:w="2738" w:type="dxa"/>
            <w:shd w:val="clear" w:color="auto" w:fill="auto"/>
            <w:noWrap/>
            <w:vAlign w:val="center"/>
          </w:tcPr>
          <w:p w14:paraId="2FFDC996"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DC1165B" w14:textId="77777777" w:rsidTr="00EE3113">
        <w:trPr>
          <w:trHeight w:val="288"/>
          <w:jc w:val="center"/>
        </w:trPr>
        <w:tc>
          <w:tcPr>
            <w:tcW w:w="2537" w:type="dxa"/>
            <w:shd w:val="clear" w:color="auto" w:fill="auto"/>
            <w:noWrap/>
            <w:vAlign w:val="center"/>
          </w:tcPr>
          <w:p w14:paraId="3717AEAC"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2294DF04" w14:textId="77777777" w:rsidR="00E75D83" w:rsidRPr="00DF6DD6" w:rsidRDefault="00E75D83" w:rsidP="00EE3113">
            <w:pPr>
              <w:pStyle w:val="TAC"/>
              <w:keepNext w:val="0"/>
              <w:rPr>
                <w:lang w:val="fi-FI" w:eastAsia="fi-FI"/>
              </w:rPr>
            </w:pPr>
            <w:r w:rsidRPr="00DF6DD6">
              <w:rPr>
                <w:lang w:eastAsia="ja-JP"/>
              </w:rPr>
              <w:t>DC_26A_n77A</w:t>
            </w:r>
          </w:p>
        </w:tc>
        <w:tc>
          <w:tcPr>
            <w:tcW w:w="2738" w:type="dxa"/>
            <w:shd w:val="clear" w:color="auto" w:fill="auto"/>
            <w:noWrap/>
            <w:vAlign w:val="center"/>
          </w:tcPr>
          <w:p w14:paraId="443C70D3"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3D05786B" w14:textId="77777777" w:rsidTr="00EE3113">
        <w:trPr>
          <w:trHeight w:val="288"/>
          <w:jc w:val="center"/>
        </w:trPr>
        <w:tc>
          <w:tcPr>
            <w:tcW w:w="2537" w:type="dxa"/>
            <w:shd w:val="clear" w:color="auto" w:fill="auto"/>
            <w:noWrap/>
            <w:vAlign w:val="center"/>
          </w:tcPr>
          <w:p w14:paraId="53839ABE"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7AD44443" w14:textId="77777777" w:rsidR="00E75D83" w:rsidRPr="00DF6DD6" w:rsidRDefault="00E75D83" w:rsidP="00EE3113">
            <w:pPr>
              <w:pStyle w:val="TAC"/>
              <w:keepNext w:val="0"/>
              <w:rPr>
                <w:lang w:val="fi-FI" w:eastAsia="fi-FI"/>
              </w:rPr>
            </w:pPr>
            <w:r w:rsidRPr="00DF6DD6">
              <w:rPr>
                <w:lang w:eastAsia="ja-JP"/>
              </w:rPr>
              <w:t>DC_26A_n78A</w:t>
            </w:r>
          </w:p>
        </w:tc>
        <w:tc>
          <w:tcPr>
            <w:tcW w:w="2738" w:type="dxa"/>
            <w:shd w:val="clear" w:color="auto" w:fill="auto"/>
            <w:noWrap/>
            <w:vAlign w:val="center"/>
          </w:tcPr>
          <w:p w14:paraId="3C4BA4FE"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39EDFF55" w14:textId="77777777" w:rsidTr="00EE3113">
        <w:trPr>
          <w:trHeight w:val="288"/>
          <w:jc w:val="center"/>
        </w:trPr>
        <w:tc>
          <w:tcPr>
            <w:tcW w:w="2537" w:type="dxa"/>
            <w:shd w:val="clear" w:color="auto" w:fill="auto"/>
            <w:noWrap/>
            <w:vAlign w:val="center"/>
          </w:tcPr>
          <w:p w14:paraId="15E97A0A"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38FB8AF4" w14:textId="77777777" w:rsidR="00E75D83" w:rsidRPr="00DF6DD6" w:rsidRDefault="00E75D83" w:rsidP="00EE3113">
            <w:pPr>
              <w:pStyle w:val="TAC"/>
              <w:keepNext w:val="0"/>
              <w:rPr>
                <w:lang w:val="fi-FI" w:eastAsia="fi-FI"/>
              </w:rPr>
            </w:pPr>
            <w:r w:rsidRPr="00DF6DD6">
              <w:rPr>
                <w:lang w:eastAsia="ja-JP"/>
              </w:rPr>
              <w:t>DC_26A_n79A</w:t>
            </w:r>
          </w:p>
        </w:tc>
        <w:tc>
          <w:tcPr>
            <w:tcW w:w="2738" w:type="dxa"/>
            <w:shd w:val="clear" w:color="auto" w:fill="auto"/>
            <w:noWrap/>
            <w:vAlign w:val="center"/>
          </w:tcPr>
          <w:p w14:paraId="250E8AC2"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106B33E7" w14:textId="77777777" w:rsidTr="00EE3113">
        <w:trPr>
          <w:trHeight w:val="288"/>
          <w:jc w:val="center"/>
        </w:trPr>
        <w:tc>
          <w:tcPr>
            <w:tcW w:w="2537" w:type="dxa"/>
            <w:shd w:val="clear" w:color="auto" w:fill="auto"/>
            <w:noWrap/>
            <w:vAlign w:val="center"/>
          </w:tcPr>
          <w:p w14:paraId="7A6924F6" w14:textId="77777777" w:rsidR="00E75D83" w:rsidRPr="00DF6DD6" w:rsidRDefault="00E75D83" w:rsidP="00EE3113">
            <w:pPr>
              <w:pStyle w:val="TAC"/>
              <w:keepNext w:val="0"/>
              <w:rPr>
                <w:lang w:eastAsia="ja-JP"/>
              </w:rPr>
            </w:pPr>
            <w:r w:rsidRPr="00DF6DD6">
              <w:rPr>
                <w:lang w:eastAsia="ja-JP"/>
              </w:rPr>
              <w:t>DC_28A n51A</w:t>
            </w:r>
          </w:p>
        </w:tc>
        <w:tc>
          <w:tcPr>
            <w:tcW w:w="2280" w:type="dxa"/>
            <w:vAlign w:val="center"/>
          </w:tcPr>
          <w:p w14:paraId="2EBBDD57" w14:textId="77777777" w:rsidR="00E75D83" w:rsidRPr="00DF6DD6" w:rsidRDefault="00E75D83" w:rsidP="00EE3113">
            <w:pPr>
              <w:pStyle w:val="TAC"/>
              <w:keepNext w:val="0"/>
              <w:rPr>
                <w:lang w:eastAsia="ja-JP"/>
              </w:rPr>
            </w:pPr>
            <w:r w:rsidRPr="00DF6DD6">
              <w:rPr>
                <w:lang w:eastAsia="ja-JP"/>
              </w:rPr>
              <w:t>DC_28A_n51A</w:t>
            </w:r>
          </w:p>
        </w:tc>
        <w:tc>
          <w:tcPr>
            <w:tcW w:w="2738" w:type="dxa"/>
            <w:shd w:val="clear" w:color="auto" w:fill="auto"/>
            <w:noWrap/>
            <w:vAlign w:val="center"/>
          </w:tcPr>
          <w:p w14:paraId="782722B3" w14:textId="77777777" w:rsidR="00E75D83" w:rsidRPr="00DF6DD6" w:rsidRDefault="00E75D83" w:rsidP="00EE3113">
            <w:pPr>
              <w:pStyle w:val="TAC"/>
              <w:keepNext w:val="0"/>
              <w:rPr>
                <w:lang w:eastAsia="ja-JP"/>
              </w:rPr>
            </w:pPr>
            <w:r w:rsidRPr="00DF6DD6">
              <w:rPr>
                <w:lang w:eastAsia="ja-JP"/>
              </w:rPr>
              <w:t>No</w:t>
            </w:r>
          </w:p>
        </w:tc>
      </w:tr>
      <w:tr w:rsidR="00E75D83" w:rsidRPr="00DF6DD6" w14:paraId="07003F16" w14:textId="77777777" w:rsidTr="00EE3113">
        <w:trPr>
          <w:trHeight w:val="288"/>
          <w:jc w:val="center"/>
        </w:trPr>
        <w:tc>
          <w:tcPr>
            <w:tcW w:w="2537" w:type="dxa"/>
            <w:shd w:val="clear" w:color="auto" w:fill="auto"/>
            <w:noWrap/>
            <w:vAlign w:val="center"/>
          </w:tcPr>
          <w:p w14:paraId="7BB2D698" w14:textId="77777777" w:rsidR="00E75D83" w:rsidRPr="00DF6DD6" w:rsidRDefault="00E75D83" w:rsidP="00EE3113">
            <w:pPr>
              <w:pStyle w:val="TAC"/>
              <w:keepNext w:val="0"/>
              <w:rPr>
                <w:lang w:val="en-US" w:eastAsia="fi-FI"/>
              </w:rPr>
            </w:pPr>
            <w:r w:rsidRPr="00DF6DD6">
              <w:rPr>
                <w:lang w:val="en-US" w:eastAsia="fi-FI"/>
              </w:rPr>
              <w:t>DC_28A_n77A</w:t>
            </w:r>
            <w:r w:rsidRPr="00DF6DD6">
              <w:rPr>
                <w:vertAlign w:val="superscript"/>
                <w:lang w:val="en-US" w:eastAsia="fi-FI"/>
              </w:rPr>
              <w:t>7</w:t>
            </w:r>
          </w:p>
          <w:p w14:paraId="16DF6F78" w14:textId="77777777" w:rsidR="00E75D83" w:rsidRPr="00DF6DD6" w:rsidRDefault="00E75D83" w:rsidP="00EE3113">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14C417F4" w14:textId="77777777" w:rsidR="00E75D83" w:rsidRPr="00DF6DD6" w:rsidRDefault="00E75D83" w:rsidP="00EE3113">
            <w:pPr>
              <w:pStyle w:val="TAC"/>
              <w:keepNext w:val="0"/>
              <w:rPr>
                <w:lang w:val="fi-FI" w:eastAsia="fi-FI"/>
              </w:rPr>
            </w:pPr>
            <w:r w:rsidRPr="00DF6DD6">
              <w:rPr>
                <w:lang w:val="fi-FI" w:eastAsia="fi-FI"/>
              </w:rPr>
              <w:t>DC_28A_n77A</w:t>
            </w:r>
          </w:p>
        </w:tc>
        <w:tc>
          <w:tcPr>
            <w:tcW w:w="2738" w:type="dxa"/>
            <w:shd w:val="clear" w:color="auto" w:fill="auto"/>
            <w:noWrap/>
            <w:vAlign w:val="center"/>
          </w:tcPr>
          <w:p w14:paraId="41D7987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38EE42C" w14:textId="77777777" w:rsidTr="00EE3113">
        <w:trPr>
          <w:trHeight w:val="288"/>
          <w:jc w:val="center"/>
        </w:trPr>
        <w:tc>
          <w:tcPr>
            <w:tcW w:w="2537" w:type="dxa"/>
            <w:shd w:val="clear" w:color="auto" w:fill="auto"/>
            <w:noWrap/>
            <w:vAlign w:val="center"/>
          </w:tcPr>
          <w:p w14:paraId="2F80D129" w14:textId="77777777" w:rsidR="00E75D83" w:rsidRPr="00DF6DD6" w:rsidRDefault="00E75D83" w:rsidP="00EE3113">
            <w:pPr>
              <w:pStyle w:val="TAC"/>
              <w:keepNext w:val="0"/>
              <w:rPr>
                <w:lang w:val="en-US" w:eastAsia="fi-FI"/>
              </w:rPr>
            </w:pPr>
            <w:r w:rsidRPr="00DF6DD6">
              <w:rPr>
                <w:lang w:val="en-US" w:eastAsia="fi-FI"/>
              </w:rPr>
              <w:t>DC_28A_n78A</w:t>
            </w:r>
            <w:r w:rsidRPr="00DF6DD6">
              <w:rPr>
                <w:vertAlign w:val="superscript"/>
                <w:lang w:val="en-US" w:eastAsia="fi-FI"/>
              </w:rPr>
              <w:t>7</w:t>
            </w:r>
          </w:p>
          <w:p w14:paraId="7BE4E523" w14:textId="77777777" w:rsidR="00E75D83" w:rsidRPr="00DF6DD6" w:rsidRDefault="00E75D83" w:rsidP="00EE3113">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1737685A" w14:textId="77777777" w:rsidR="00E75D83" w:rsidRPr="00DF6DD6" w:rsidRDefault="00E75D83" w:rsidP="00EE3113">
            <w:pPr>
              <w:pStyle w:val="TAC"/>
              <w:keepNext w:val="0"/>
              <w:rPr>
                <w:lang w:val="fi-FI" w:eastAsia="fi-FI"/>
              </w:rPr>
            </w:pPr>
            <w:r w:rsidRPr="00DF6DD6">
              <w:rPr>
                <w:lang w:val="fi-FI" w:eastAsia="fi-FI"/>
              </w:rPr>
              <w:t>DC_28A_n78A</w:t>
            </w:r>
          </w:p>
        </w:tc>
        <w:tc>
          <w:tcPr>
            <w:tcW w:w="2738" w:type="dxa"/>
            <w:shd w:val="clear" w:color="auto" w:fill="auto"/>
            <w:noWrap/>
            <w:vAlign w:val="center"/>
          </w:tcPr>
          <w:p w14:paraId="43AB094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4E8027C2" w14:textId="77777777" w:rsidTr="00EE3113">
        <w:trPr>
          <w:trHeight w:val="288"/>
          <w:jc w:val="center"/>
        </w:trPr>
        <w:tc>
          <w:tcPr>
            <w:tcW w:w="2537" w:type="dxa"/>
            <w:shd w:val="clear" w:color="auto" w:fill="auto"/>
            <w:noWrap/>
            <w:vAlign w:val="center"/>
          </w:tcPr>
          <w:p w14:paraId="6BD4327D" w14:textId="77777777" w:rsidR="00E75D83" w:rsidRPr="00DF6DD6" w:rsidRDefault="00E75D83" w:rsidP="00EE3113">
            <w:pPr>
              <w:pStyle w:val="TAC"/>
              <w:keepNext w:val="0"/>
              <w:rPr>
                <w:lang w:val="en-US" w:eastAsia="fi-FI"/>
              </w:rPr>
            </w:pPr>
            <w:r w:rsidRPr="00DF6DD6">
              <w:rPr>
                <w:lang w:val="en-US" w:eastAsia="fi-FI"/>
              </w:rPr>
              <w:t>DC_28A_n79A</w:t>
            </w:r>
            <w:r w:rsidRPr="00DF6DD6">
              <w:rPr>
                <w:vertAlign w:val="superscript"/>
                <w:lang w:val="en-US" w:eastAsia="fi-FI"/>
              </w:rPr>
              <w:t>7</w:t>
            </w:r>
          </w:p>
          <w:p w14:paraId="46A1E2B1" w14:textId="77777777" w:rsidR="00E75D83" w:rsidRPr="00DF6DD6" w:rsidRDefault="00E75D83" w:rsidP="00EE3113">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B826EC0" w14:textId="77777777" w:rsidR="00E75D83" w:rsidRPr="00DF6DD6" w:rsidRDefault="00E75D83" w:rsidP="00EE3113">
            <w:pPr>
              <w:pStyle w:val="TAC"/>
              <w:keepNext w:val="0"/>
              <w:rPr>
                <w:lang w:val="fi-FI" w:eastAsia="fi-FI"/>
              </w:rPr>
            </w:pPr>
            <w:r w:rsidRPr="00DF6DD6">
              <w:rPr>
                <w:lang w:val="fi-FI" w:eastAsia="fi-FI"/>
              </w:rPr>
              <w:t>DC_28A_n79A</w:t>
            </w:r>
          </w:p>
        </w:tc>
        <w:tc>
          <w:tcPr>
            <w:tcW w:w="2738" w:type="dxa"/>
            <w:shd w:val="clear" w:color="auto" w:fill="auto"/>
            <w:noWrap/>
            <w:vAlign w:val="center"/>
          </w:tcPr>
          <w:p w14:paraId="65DF9C6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F301E49" w14:textId="77777777" w:rsidTr="00EE3113">
        <w:trPr>
          <w:trHeight w:val="288"/>
          <w:jc w:val="center"/>
        </w:trPr>
        <w:tc>
          <w:tcPr>
            <w:tcW w:w="2537" w:type="dxa"/>
            <w:shd w:val="clear" w:color="auto" w:fill="auto"/>
            <w:noWrap/>
            <w:vAlign w:val="center"/>
          </w:tcPr>
          <w:p w14:paraId="25821F7C" w14:textId="77777777" w:rsidR="00E75D83" w:rsidRPr="00DF6DD6" w:rsidRDefault="00E75D83" w:rsidP="00EE3113">
            <w:pPr>
              <w:pStyle w:val="TAC"/>
              <w:keepNext w:val="0"/>
              <w:rPr>
                <w:lang w:val="fi-FI" w:eastAsia="fi-FI"/>
              </w:rPr>
            </w:pPr>
            <w:r w:rsidRPr="00DF6DD6">
              <w:rPr>
                <w:lang w:val="fi-FI" w:eastAsia="fi-FI"/>
              </w:rPr>
              <w:t>DC_30A_n5A</w:t>
            </w:r>
          </w:p>
        </w:tc>
        <w:tc>
          <w:tcPr>
            <w:tcW w:w="2280" w:type="dxa"/>
            <w:vAlign w:val="center"/>
          </w:tcPr>
          <w:p w14:paraId="0BFEA201" w14:textId="77777777" w:rsidR="00E75D83" w:rsidRPr="00DF6DD6" w:rsidRDefault="00E75D83" w:rsidP="00EE3113">
            <w:pPr>
              <w:pStyle w:val="TAC"/>
              <w:keepNext w:val="0"/>
              <w:rPr>
                <w:lang w:val="fi-FI" w:eastAsia="fi-FI"/>
              </w:rPr>
            </w:pPr>
            <w:r w:rsidRPr="00DF6DD6">
              <w:rPr>
                <w:lang w:val="fi-FI" w:eastAsia="fi-FI"/>
              </w:rPr>
              <w:t>DC_30A_n5A</w:t>
            </w:r>
          </w:p>
        </w:tc>
        <w:tc>
          <w:tcPr>
            <w:tcW w:w="2738" w:type="dxa"/>
            <w:shd w:val="clear" w:color="auto" w:fill="auto"/>
            <w:noWrap/>
            <w:vAlign w:val="center"/>
          </w:tcPr>
          <w:p w14:paraId="4299BE8E"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29FAB6AC" w14:textId="77777777" w:rsidTr="00EE3113">
        <w:trPr>
          <w:trHeight w:val="288"/>
          <w:jc w:val="center"/>
        </w:trPr>
        <w:tc>
          <w:tcPr>
            <w:tcW w:w="2537" w:type="dxa"/>
            <w:shd w:val="clear" w:color="auto" w:fill="auto"/>
            <w:noWrap/>
            <w:vAlign w:val="center"/>
          </w:tcPr>
          <w:p w14:paraId="1406A20D" w14:textId="77777777" w:rsidR="00E75D83" w:rsidRPr="00DF6DD6" w:rsidRDefault="00E75D83" w:rsidP="00EE3113">
            <w:pPr>
              <w:pStyle w:val="TAC"/>
              <w:keepNext w:val="0"/>
              <w:rPr>
                <w:lang w:val="fi-FI" w:eastAsia="fi-FI"/>
              </w:rPr>
            </w:pPr>
            <w:r w:rsidRPr="00DF6DD6">
              <w:rPr>
                <w:lang w:val="fi-FI" w:eastAsia="fi-FI"/>
              </w:rPr>
              <w:t>DC_30A_n66A</w:t>
            </w:r>
          </w:p>
        </w:tc>
        <w:tc>
          <w:tcPr>
            <w:tcW w:w="2280" w:type="dxa"/>
            <w:vAlign w:val="center"/>
          </w:tcPr>
          <w:p w14:paraId="5D8383CB" w14:textId="77777777" w:rsidR="00E75D83" w:rsidRPr="00DF6DD6" w:rsidRDefault="00E75D83" w:rsidP="00EE3113">
            <w:pPr>
              <w:pStyle w:val="TAC"/>
              <w:keepNext w:val="0"/>
              <w:rPr>
                <w:lang w:val="fi-FI" w:eastAsia="fi-FI"/>
              </w:rPr>
            </w:pPr>
            <w:r w:rsidRPr="00DF6DD6">
              <w:rPr>
                <w:lang w:val="fi-FI" w:eastAsia="fi-FI"/>
              </w:rPr>
              <w:t>DC_30A_n66A</w:t>
            </w:r>
          </w:p>
        </w:tc>
        <w:tc>
          <w:tcPr>
            <w:tcW w:w="2738" w:type="dxa"/>
            <w:shd w:val="clear" w:color="auto" w:fill="auto"/>
            <w:noWrap/>
            <w:vAlign w:val="center"/>
          </w:tcPr>
          <w:p w14:paraId="1963EFFF"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783704A3" w14:textId="77777777" w:rsidTr="00EE3113">
        <w:trPr>
          <w:trHeight w:val="288"/>
          <w:jc w:val="center"/>
        </w:trPr>
        <w:tc>
          <w:tcPr>
            <w:tcW w:w="2537" w:type="dxa"/>
            <w:shd w:val="clear" w:color="auto" w:fill="auto"/>
            <w:noWrap/>
            <w:vAlign w:val="center"/>
          </w:tcPr>
          <w:p w14:paraId="123E9E55" w14:textId="77777777" w:rsidR="00E75D83" w:rsidRPr="00DF6DD6" w:rsidRDefault="00E75D83" w:rsidP="00EE3113">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074CDF0D" w14:textId="77777777" w:rsidR="00E75D83" w:rsidRPr="00DF6DD6" w:rsidRDefault="00E75D83" w:rsidP="00EE3113">
            <w:pPr>
              <w:pStyle w:val="TAC"/>
              <w:keepNext w:val="0"/>
              <w:rPr>
                <w:lang w:val="fi-FI" w:eastAsia="fi-FI"/>
              </w:rPr>
            </w:pPr>
            <w:r w:rsidRPr="00DF6DD6">
              <w:rPr>
                <w:lang w:val="fi-FI" w:eastAsia="fi-FI"/>
              </w:rPr>
              <w:t>DC_38A_n78A</w:t>
            </w:r>
          </w:p>
        </w:tc>
        <w:tc>
          <w:tcPr>
            <w:tcW w:w="2738" w:type="dxa"/>
            <w:shd w:val="clear" w:color="auto" w:fill="auto"/>
            <w:noWrap/>
            <w:vAlign w:val="center"/>
          </w:tcPr>
          <w:p w14:paraId="2B15A3BB"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72ED8EB" w14:textId="77777777" w:rsidTr="00EE3113">
        <w:trPr>
          <w:trHeight w:val="288"/>
          <w:jc w:val="center"/>
        </w:trPr>
        <w:tc>
          <w:tcPr>
            <w:tcW w:w="2537" w:type="dxa"/>
            <w:shd w:val="clear" w:color="auto" w:fill="auto"/>
            <w:noWrap/>
            <w:vAlign w:val="center"/>
          </w:tcPr>
          <w:p w14:paraId="71B9DAE5" w14:textId="77777777" w:rsidR="00E75D83" w:rsidRPr="00DF6DD6" w:rsidRDefault="00E75D83" w:rsidP="00EE3113">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020F82CC" w14:textId="77777777" w:rsidR="00E75D83" w:rsidRPr="00DF6DD6" w:rsidRDefault="00E75D83" w:rsidP="00EE3113">
            <w:pPr>
              <w:pStyle w:val="TAC"/>
              <w:keepNext w:val="0"/>
              <w:rPr>
                <w:lang w:val="fi-FI" w:eastAsia="fi-FI"/>
              </w:rPr>
            </w:pPr>
            <w:r w:rsidRPr="00DF6DD6">
              <w:rPr>
                <w:lang w:val="fi-FI" w:eastAsia="fi-FI"/>
              </w:rPr>
              <w:t>DC_39A_n78A</w:t>
            </w:r>
          </w:p>
        </w:tc>
        <w:tc>
          <w:tcPr>
            <w:tcW w:w="2738" w:type="dxa"/>
            <w:shd w:val="clear" w:color="auto" w:fill="auto"/>
            <w:noWrap/>
            <w:vAlign w:val="center"/>
          </w:tcPr>
          <w:p w14:paraId="28198C7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DD65D2E" w14:textId="77777777" w:rsidTr="00EE3113">
        <w:trPr>
          <w:trHeight w:val="288"/>
          <w:jc w:val="center"/>
        </w:trPr>
        <w:tc>
          <w:tcPr>
            <w:tcW w:w="2537" w:type="dxa"/>
            <w:shd w:val="clear" w:color="auto" w:fill="auto"/>
            <w:noWrap/>
            <w:vAlign w:val="center"/>
          </w:tcPr>
          <w:p w14:paraId="5B44B3D8" w14:textId="77777777" w:rsidR="00E75D83" w:rsidRPr="00DF6DD6" w:rsidRDefault="00E75D83" w:rsidP="00EE3113">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75B444B3" w14:textId="77777777" w:rsidR="00E75D83" w:rsidRPr="00DF6DD6" w:rsidRDefault="00E75D83" w:rsidP="00EE3113">
            <w:pPr>
              <w:pStyle w:val="TAC"/>
              <w:keepNext w:val="0"/>
              <w:rPr>
                <w:lang w:val="fi-FI" w:eastAsia="fi-FI"/>
              </w:rPr>
            </w:pPr>
            <w:r w:rsidRPr="00DF6DD6">
              <w:rPr>
                <w:lang w:val="fi-FI" w:eastAsia="fi-FI"/>
              </w:rPr>
              <w:t>DC_39A_n79A</w:t>
            </w:r>
          </w:p>
        </w:tc>
        <w:tc>
          <w:tcPr>
            <w:tcW w:w="2738" w:type="dxa"/>
            <w:shd w:val="clear" w:color="auto" w:fill="auto"/>
            <w:noWrap/>
            <w:vAlign w:val="center"/>
          </w:tcPr>
          <w:p w14:paraId="1FBC821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10020D2" w14:textId="77777777" w:rsidTr="00EE3113">
        <w:trPr>
          <w:trHeight w:val="288"/>
          <w:jc w:val="center"/>
        </w:trPr>
        <w:tc>
          <w:tcPr>
            <w:tcW w:w="2537" w:type="dxa"/>
            <w:shd w:val="clear" w:color="auto" w:fill="auto"/>
            <w:noWrap/>
            <w:vAlign w:val="center"/>
          </w:tcPr>
          <w:p w14:paraId="43C17E7C" w14:textId="77777777" w:rsidR="00E75D83" w:rsidRPr="00DF6DD6" w:rsidRDefault="00E75D83" w:rsidP="00EE3113">
            <w:pPr>
              <w:pStyle w:val="TAC"/>
              <w:keepNext w:val="0"/>
              <w:rPr>
                <w:lang w:val="fi-FI" w:eastAsia="fi-FI"/>
              </w:rPr>
            </w:pPr>
            <w:r w:rsidRPr="00DF6DD6">
              <w:rPr>
                <w:lang w:val="fi-FI" w:eastAsia="fi-FI"/>
              </w:rPr>
              <w:t>DC_40A_n77A</w:t>
            </w:r>
          </w:p>
        </w:tc>
        <w:tc>
          <w:tcPr>
            <w:tcW w:w="2280" w:type="dxa"/>
            <w:vAlign w:val="center"/>
          </w:tcPr>
          <w:p w14:paraId="711E2D8A" w14:textId="77777777" w:rsidR="00E75D83" w:rsidRPr="00DF6DD6" w:rsidRDefault="00E75D83" w:rsidP="00EE3113">
            <w:pPr>
              <w:pStyle w:val="TAC"/>
              <w:keepNext w:val="0"/>
              <w:rPr>
                <w:lang w:val="fi-FI" w:eastAsia="fi-FI"/>
              </w:rPr>
            </w:pPr>
            <w:r w:rsidRPr="00DF6DD6">
              <w:rPr>
                <w:lang w:val="fi-FI" w:eastAsia="fi-FI"/>
              </w:rPr>
              <w:t>DC_40A_n77A</w:t>
            </w:r>
          </w:p>
        </w:tc>
        <w:tc>
          <w:tcPr>
            <w:tcW w:w="2738" w:type="dxa"/>
            <w:shd w:val="clear" w:color="auto" w:fill="auto"/>
            <w:noWrap/>
            <w:vAlign w:val="center"/>
          </w:tcPr>
          <w:p w14:paraId="2DC606D0"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1B049701" w14:textId="77777777" w:rsidTr="00EE3113">
        <w:trPr>
          <w:trHeight w:val="288"/>
          <w:jc w:val="center"/>
        </w:trPr>
        <w:tc>
          <w:tcPr>
            <w:tcW w:w="2537" w:type="dxa"/>
            <w:shd w:val="clear" w:color="auto" w:fill="auto"/>
            <w:noWrap/>
            <w:vAlign w:val="center"/>
          </w:tcPr>
          <w:p w14:paraId="1CF7E82A" w14:textId="77777777" w:rsidR="00E75D83" w:rsidRPr="00DF6DD6" w:rsidRDefault="00E75D83" w:rsidP="00EE3113">
            <w:pPr>
              <w:pStyle w:val="TAC"/>
              <w:keepNext w:val="0"/>
              <w:rPr>
                <w:lang w:val="en-US" w:eastAsia="fi-FI"/>
              </w:rPr>
            </w:pPr>
            <w:r w:rsidRPr="00DF6DD6">
              <w:rPr>
                <w:lang w:val="en-US" w:eastAsia="fi-FI"/>
              </w:rPr>
              <w:t>DC_41A_n77A</w:t>
            </w:r>
          </w:p>
          <w:p w14:paraId="6D925EDC" w14:textId="77777777" w:rsidR="00E75D83" w:rsidRPr="00DF6DD6" w:rsidRDefault="00E75D83" w:rsidP="00EE3113">
            <w:pPr>
              <w:pStyle w:val="TAC"/>
              <w:keepNext w:val="0"/>
              <w:rPr>
                <w:lang w:val="en-US" w:eastAsia="fi-FI"/>
              </w:rPr>
            </w:pPr>
            <w:r w:rsidRPr="00DF6DD6">
              <w:t>DC_41C_n77A</w:t>
            </w:r>
          </w:p>
        </w:tc>
        <w:tc>
          <w:tcPr>
            <w:tcW w:w="2280" w:type="dxa"/>
            <w:vAlign w:val="center"/>
          </w:tcPr>
          <w:p w14:paraId="234E0254" w14:textId="77777777" w:rsidR="00E75D83" w:rsidRPr="00DF6DD6" w:rsidRDefault="00E75D83" w:rsidP="00EE3113">
            <w:pPr>
              <w:pStyle w:val="TAC"/>
              <w:keepNext w:val="0"/>
              <w:rPr>
                <w:lang w:val="fi-FI" w:eastAsia="fi-FI"/>
              </w:rPr>
            </w:pPr>
            <w:r w:rsidRPr="00DF6DD6">
              <w:rPr>
                <w:lang w:val="fi-FI" w:eastAsia="fi-FI"/>
              </w:rPr>
              <w:t>DC_41A_n77A</w:t>
            </w:r>
          </w:p>
          <w:p w14:paraId="02BC1348"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043C5E9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36644CB" w14:textId="77777777" w:rsidTr="00EE3113">
        <w:trPr>
          <w:trHeight w:val="288"/>
          <w:jc w:val="center"/>
        </w:trPr>
        <w:tc>
          <w:tcPr>
            <w:tcW w:w="2537" w:type="dxa"/>
            <w:shd w:val="clear" w:color="auto" w:fill="auto"/>
            <w:noWrap/>
            <w:vAlign w:val="center"/>
          </w:tcPr>
          <w:p w14:paraId="1A21BFEC" w14:textId="77777777" w:rsidR="00E75D83" w:rsidRPr="00DF6DD6" w:rsidRDefault="00E75D83" w:rsidP="00EE3113">
            <w:pPr>
              <w:pStyle w:val="TAC"/>
              <w:keepNext w:val="0"/>
              <w:rPr>
                <w:lang w:val="en-US" w:eastAsia="fi-FI"/>
              </w:rPr>
            </w:pPr>
            <w:r w:rsidRPr="00DF6DD6">
              <w:rPr>
                <w:lang w:val="en-US" w:eastAsia="fi-FI"/>
              </w:rPr>
              <w:t>DC_41A_n78A</w:t>
            </w:r>
          </w:p>
          <w:p w14:paraId="1BCC7EAA" w14:textId="77777777" w:rsidR="00E75D83" w:rsidRPr="00DF6DD6" w:rsidRDefault="00E75D83" w:rsidP="00EE3113">
            <w:pPr>
              <w:pStyle w:val="TAC"/>
              <w:keepNext w:val="0"/>
              <w:rPr>
                <w:lang w:val="en-US" w:eastAsia="fi-FI"/>
              </w:rPr>
            </w:pPr>
            <w:r w:rsidRPr="00DF6DD6">
              <w:t>DC_41C_n78A</w:t>
            </w:r>
          </w:p>
        </w:tc>
        <w:tc>
          <w:tcPr>
            <w:tcW w:w="2280" w:type="dxa"/>
            <w:vAlign w:val="center"/>
          </w:tcPr>
          <w:p w14:paraId="0F240B40" w14:textId="77777777" w:rsidR="00E75D83" w:rsidRPr="00DF6DD6" w:rsidRDefault="00E75D83" w:rsidP="00EE3113">
            <w:pPr>
              <w:pStyle w:val="TAC"/>
              <w:keepNext w:val="0"/>
              <w:rPr>
                <w:lang w:val="fi-FI" w:eastAsia="fi-FI"/>
              </w:rPr>
            </w:pPr>
            <w:r w:rsidRPr="00DF6DD6">
              <w:rPr>
                <w:lang w:val="fi-FI" w:eastAsia="fi-FI"/>
              </w:rPr>
              <w:t>DC_41A_n78A</w:t>
            </w:r>
          </w:p>
          <w:p w14:paraId="74D05D04"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788D64F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249DA53" w14:textId="77777777" w:rsidTr="00EE3113">
        <w:trPr>
          <w:trHeight w:val="288"/>
          <w:jc w:val="center"/>
        </w:trPr>
        <w:tc>
          <w:tcPr>
            <w:tcW w:w="2537" w:type="dxa"/>
            <w:shd w:val="clear" w:color="auto" w:fill="auto"/>
            <w:noWrap/>
            <w:vAlign w:val="center"/>
          </w:tcPr>
          <w:p w14:paraId="656A1874" w14:textId="77777777" w:rsidR="00E75D83" w:rsidRPr="00DF6DD6" w:rsidRDefault="00E75D83" w:rsidP="00EE3113">
            <w:pPr>
              <w:pStyle w:val="TAC"/>
              <w:keepNext w:val="0"/>
              <w:rPr>
                <w:lang w:val="en-US" w:eastAsia="fi-FI"/>
              </w:rPr>
            </w:pPr>
            <w:r w:rsidRPr="00DF6DD6">
              <w:rPr>
                <w:lang w:val="en-US" w:eastAsia="fi-FI"/>
              </w:rPr>
              <w:t>DC_41A_n79A</w:t>
            </w:r>
            <w:r w:rsidRPr="00DF6DD6">
              <w:rPr>
                <w:vertAlign w:val="superscript"/>
                <w:lang w:val="en-US" w:eastAsia="fi-FI"/>
              </w:rPr>
              <w:t>6,7</w:t>
            </w:r>
          </w:p>
          <w:p w14:paraId="32390BE2" w14:textId="77777777" w:rsidR="00E75D83" w:rsidRPr="00DF6DD6" w:rsidRDefault="00E75D83" w:rsidP="00EE3113">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5189AC9A" w14:textId="77777777" w:rsidR="00E75D83" w:rsidRPr="00DF6DD6" w:rsidRDefault="00E75D83" w:rsidP="00EE3113">
            <w:pPr>
              <w:pStyle w:val="TAC"/>
              <w:keepNext w:val="0"/>
              <w:rPr>
                <w:lang w:val="fi-FI" w:eastAsia="fi-FI"/>
              </w:rPr>
            </w:pPr>
            <w:r w:rsidRPr="00DF6DD6">
              <w:rPr>
                <w:lang w:val="fi-FI" w:eastAsia="fi-FI"/>
              </w:rPr>
              <w:t>DC_41A_n79A</w:t>
            </w:r>
          </w:p>
          <w:p w14:paraId="29AF5F12"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47DF082F"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4BD56DD" w14:textId="77777777" w:rsidTr="00EE3113">
        <w:trPr>
          <w:trHeight w:val="288"/>
          <w:jc w:val="center"/>
        </w:trPr>
        <w:tc>
          <w:tcPr>
            <w:tcW w:w="2537" w:type="dxa"/>
            <w:shd w:val="clear" w:color="auto" w:fill="auto"/>
            <w:noWrap/>
            <w:vAlign w:val="center"/>
          </w:tcPr>
          <w:p w14:paraId="76498787" w14:textId="77777777" w:rsidR="00E75D83" w:rsidRPr="00DF6DD6" w:rsidRDefault="00E75D83" w:rsidP="00EE3113">
            <w:pPr>
              <w:pStyle w:val="TAC"/>
              <w:keepNext w:val="0"/>
            </w:pPr>
            <w:r w:rsidRPr="00DF6DD6">
              <w:rPr>
                <w:lang w:val="fi-FI" w:eastAsia="fi-FI"/>
              </w:rPr>
              <w:t>DC_42A_n51A</w:t>
            </w:r>
          </w:p>
        </w:tc>
        <w:tc>
          <w:tcPr>
            <w:tcW w:w="2280" w:type="dxa"/>
            <w:vAlign w:val="center"/>
          </w:tcPr>
          <w:p w14:paraId="7DE13D07" w14:textId="77777777" w:rsidR="00E75D83" w:rsidRPr="00DF6DD6" w:rsidRDefault="00E75D83" w:rsidP="00EE3113">
            <w:pPr>
              <w:pStyle w:val="TAC"/>
              <w:keepNext w:val="0"/>
            </w:pPr>
            <w:r w:rsidRPr="00DF6DD6">
              <w:rPr>
                <w:lang w:val="fi-FI" w:eastAsia="fi-FI"/>
              </w:rPr>
              <w:t>DC_42A_n51A</w:t>
            </w:r>
          </w:p>
        </w:tc>
        <w:tc>
          <w:tcPr>
            <w:tcW w:w="2738" w:type="dxa"/>
            <w:shd w:val="clear" w:color="auto" w:fill="auto"/>
            <w:noWrap/>
            <w:vAlign w:val="center"/>
          </w:tcPr>
          <w:p w14:paraId="44EF2077" w14:textId="77777777" w:rsidR="00E75D83" w:rsidRPr="00DF6DD6" w:rsidRDefault="00E75D83" w:rsidP="00EE3113">
            <w:pPr>
              <w:pStyle w:val="TAC"/>
              <w:keepNext w:val="0"/>
            </w:pPr>
            <w:r w:rsidRPr="00DF6DD6">
              <w:rPr>
                <w:lang w:val="fi-FI" w:eastAsia="fi-FI"/>
              </w:rPr>
              <w:t>No</w:t>
            </w:r>
          </w:p>
        </w:tc>
      </w:tr>
      <w:tr w:rsidR="00E75D83" w:rsidRPr="00DF6DD6" w14:paraId="4C11B1E8" w14:textId="77777777" w:rsidTr="00EE3113">
        <w:trPr>
          <w:trHeight w:val="288"/>
          <w:jc w:val="center"/>
        </w:trPr>
        <w:tc>
          <w:tcPr>
            <w:tcW w:w="2537" w:type="dxa"/>
            <w:shd w:val="clear" w:color="auto" w:fill="auto"/>
            <w:noWrap/>
            <w:vAlign w:val="center"/>
          </w:tcPr>
          <w:p w14:paraId="0EBA29C4" w14:textId="77777777" w:rsidR="00E75D83" w:rsidRPr="00DF6DD6" w:rsidRDefault="00E75D83" w:rsidP="00EE3113">
            <w:pPr>
              <w:pStyle w:val="TAC"/>
              <w:keepNext w:val="0"/>
              <w:rPr>
                <w:lang w:val="en-US" w:eastAsia="fi-FI"/>
              </w:rPr>
            </w:pPr>
            <w:r w:rsidRPr="00DF6DD6">
              <w:rPr>
                <w:lang w:val="en-US" w:eastAsia="fi-FI"/>
              </w:rPr>
              <w:t>DC_42A_n77A</w:t>
            </w:r>
            <w:r w:rsidRPr="00DF6DD6">
              <w:rPr>
                <w:vertAlign w:val="superscript"/>
                <w:lang w:val="en-US" w:eastAsia="fi-FI"/>
              </w:rPr>
              <w:t>3,4,9</w:t>
            </w:r>
          </w:p>
          <w:p w14:paraId="16E0F0A3" w14:textId="77777777" w:rsidR="00E75D83" w:rsidRPr="00DF6DD6" w:rsidRDefault="00E75D83" w:rsidP="00EE3113">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4E7C6C0A" w14:textId="77777777" w:rsidR="00E75D83" w:rsidRPr="00DF6DD6" w:rsidRDefault="00E75D83" w:rsidP="00EE3113">
            <w:pPr>
              <w:pStyle w:val="TAC"/>
              <w:keepNext w:val="0"/>
              <w:rPr>
                <w:vertAlign w:val="superscript"/>
                <w:lang w:val="en-US" w:eastAsia="fi-FI"/>
              </w:rPr>
            </w:pPr>
            <w:r w:rsidRPr="00DF6DD6">
              <w:t>DC_42C_n77A</w:t>
            </w:r>
            <w:r w:rsidRPr="00DF6DD6">
              <w:rPr>
                <w:vertAlign w:val="superscript"/>
                <w:lang w:val="en-US" w:eastAsia="fi-FI"/>
              </w:rPr>
              <w:t>3,4,9</w:t>
            </w:r>
          </w:p>
          <w:p w14:paraId="164998C6" w14:textId="77777777" w:rsidR="00E75D83" w:rsidRPr="00DF6DD6" w:rsidRDefault="00E75D83" w:rsidP="00EE3113">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20768EF1" w14:textId="77777777" w:rsidR="00E75D83" w:rsidRPr="00DF6DD6" w:rsidRDefault="00E75D83" w:rsidP="00EE3113">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7F567110" w14:textId="77777777" w:rsidR="00E75D83" w:rsidRPr="00DF6DD6" w:rsidRDefault="00E75D83" w:rsidP="00EE311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323C77E3" w14:textId="77777777" w:rsidR="00E75D83" w:rsidRPr="00DF6DD6" w:rsidRDefault="00E75D83" w:rsidP="00EE3113">
            <w:pPr>
              <w:pStyle w:val="TAC"/>
              <w:keepNext w:val="0"/>
              <w:rPr>
                <w:lang w:val="fi-FI" w:eastAsia="fi-FI"/>
              </w:rPr>
            </w:pPr>
            <w:r w:rsidRPr="00DF6DD6">
              <w:rPr>
                <w:lang w:val="fi-FI" w:eastAsia="fi-FI"/>
              </w:rPr>
              <w:t>N/A</w:t>
            </w:r>
          </w:p>
        </w:tc>
        <w:tc>
          <w:tcPr>
            <w:tcW w:w="2738" w:type="dxa"/>
            <w:shd w:val="clear" w:color="auto" w:fill="auto"/>
            <w:noWrap/>
            <w:vAlign w:val="center"/>
          </w:tcPr>
          <w:p w14:paraId="54D009B8"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1C9A648E" w14:textId="77777777" w:rsidTr="00EE3113">
        <w:trPr>
          <w:trHeight w:val="288"/>
          <w:jc w:val="center"/>
        </w:trPr>
        <w:tc>
          <w:tcPr>
            <w:tcW w:w="2537" w:type="dxa"/>
            <w:shd w:val="clear" w:color="auto" w:fill="auto"/>
            <w:noWrap/>
            <w:vAlign w:val="center"/>
          </w:tcPr>
          <w:p w14:paraId="5DE2F7DB" w14:textId="77777777" w:rsidR="00E75D83" w:rsidRPr="00DF6DD6" w:rsidRDefault="00E75D83" w:rsidP="00EE3113">
            <w:pPr>
              <w:pStyle w:val="TAC"/>
              <w:keepNext w:val="0"/>
              <w:rPr>
                <w:lang w:val="en-US" w:eastAsia="fi-FI"/>
              </w:rPr>
            </w:pPr>
            <w:r w:rsidRPr="00DF6DD6">
              <w:rPr>
                <w:lang w:val="en-US" w:eastAsia="fi-FI"/>
              </w:rPr>
              <w:t>DC_42A_n78A</w:t>
            </w:r>
            <w:r w:rsidRPr="00DF6DD6">
              <w:rPr>
                <w:vertAlign w:val="superscript"/>
                <w:lang w:val="en-US" w:eastAsia="fi-FI"/>
              </w:rPr>
              <w:t>3,4,9</w:t>
            </w:r>
          </w:p>
          <w:p w14:paraId="674B7FF2" w14:textId="77777777" w:rsidR="00E75D83" w:rsidRPr="00DF6DD6" w:rsidRDefault="00E75D83" w:rsidP="00EE3113">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56785CA0" w14:textId="77777777" w:rsidR="00E75D83" w:rsidRPr="00DF6DD6" w:rsidRDefault="00E75D83" w:rsidP="00EE3113">
            <w:pPr>
              <w:pStyle w:val="TAC"/>
              <w:keepNext w:val="0"/>
              <w:rPr>
                <w:vertAlign w:val="superscript"/>
                <w:lang w:val="en-US" w:eastAsia="fi-FI"/>
              </w:rPr>
            </w:pPr>
            <w:r w:rsidRPr="00DF6DD6">
              <w:t>DC_42C_n78A</w:t>
            </w:r>
            <w:r w:rsidRPr="00DF6DD6">
              <w:rPr>
                <w:vertAlign w:val="superscript"/>
                <w:lang w:val="en-US" w:eastAsia="fi-FI"/>
              </w:rPr>
              <w:t>3,4,9</w:t>
            </w:r>
          </w:p>
          <w:p w14:paraId="62864DAD" w14:textId="77777777" w:rsidR="00E75D83" w:rsidRPr="00DF6DD6" w:rsidRDefault="00E75D83" w:rsidP="00EE3113">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555EC0BC" w14:textId="77777777" w:rsidR="00E75D83" w:rsidRPr="00DF6DD6" w:rsidRDefault="00E75D83" w:rsidP="00EE3113">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2F14D2CD" w14:textId="77777777" w:rsidR="00E75D83" w:rsidRPr="00DF6DD6" w:rsidRDefault="00E75D83" w:rsidP="00EE311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4CE7C888" w14:textId="77777777" w:rsidR="00E75D83" w:rsidRPr="00DF6DD6" w:rsidRDefault="00E75D83" w:rsidP="00EE3113">
            <w:pPr>
              <w:pStyle w:val="TAC"/>
              <w:keepNext w:val="0"/>
              <w:rPr>
                <w:lang w:val="fi-FI" w:eastAsia="fi-FI"/>
              </w:rPr>
            </w:pPr>
            <w:r w:rsidRPr="00DF6DD6">
              <w:rPr>
                <w:lang w:val="fi-FI" w:eastAsia="fi-FI"/>
              </w:rPr>
              <w:t>N/A</w:t>
            </w:r>
          </w:p>
        </w:tc>
        <w:tc>
          <w:tcPr>
            <w:tcW w:w="2738" w:type="dxa"/>
            <w:shd w:val="clear" w:color="auto" w:fill="auto"/>
            <w:noWrap/>
            <w:vAlign w:val="center"/>
          </w:tcPr>
          <w:p w14:paraId="7304DCE0"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3811A4F4" w14:textId="77777777" w:rsidTr="00EE3113">
        <w:trPr>
          <w:trHeight w:val="288"/>
          <w:jc w:val="center"/>
        </w:trPr>
        <w:tc>
          <w:tcPr>
            <w:tcW w:w="2537" w:type="dxa"/>
            <w:shd w:val="clear" w:color="auto" w:fill="auto"/>
            <w:noWrap/>
            <w:vAlign w:val="center"/>
          </w:tcPr>
          <w:p w14:paraId="6A1053B4" w14:textId="358938BE" w:rsidR="00E75D83" w:rsidRPr="00DF6DD6" w:rsidRDefault="00E75D83" w:rsidP="00EE3113">
            <w:pPr>
              <w:pStyle w:val="TAC"/>
              <w:keepNext w:val="0"/>
              <w:rPr>
                <w:lang w:val="en-US" w:eastAsia="fi-FI"/>
              </w:rPr>
            </w:pPr>
            <w:r w:rsidRPr="00DF6DD6">
              <w:rPr>
                <w:lang w:val="en-US" w:eastAsia="fi-FI"/>
              </w:rPr>
              <w:t>DC_42A_n79A</w:t>
            </w:r>
            <w:r w:rsidRPr="00DF6DD6">
              <w:rPr>
                <w:vertAlign w:val="superscript"/>
                <w:lang w:val="en-US" w:eastAsia="fi-FI"/>
              </w:rPr>
              <w:t>9</w:t>
            </w:r>
            <w:ins w:id="10" w:author="Skyworks" w:date="2020-10-23T16:58:00Z">
              <w:r w:rsidR="00BC24C4">
                <w:rPr>
                  <w:vertAlign w:val="superscript"/>
                  <w:lang w:val="en-US" w:eastAsia="fi-FI"/>
                </w:rPr>
                <w:t>,12</w:t>
              </w:r>
            </w:ins>
          </w:p>
          <w:p w14:paraId="0F682278" w14:textId="351AAD90" w:rsidR="00E75D83" w:rsidRPr="00DF6DD6" w:rsidRDefault="00E75D83" w:rsidP="00EE3113">
            <w:pPr>
              <w:pStyle w:val="TAC"/>
              <w:keepNext w:val="0"/>
              <w:rPr>
                <w:lang w:val="en-US" w:eastAsia="fi-FI"/>
              </w:rPr>
            </w:pPr>
            <w:r w:rsidRPr="00DF6DD6">
              <w:rPr>
                <w:lang w:val="en-US" w:eastAsia="fi-FI"/>
              </w:rPr>
              <w:t>DC_42A_n79C</w:t>
            </w:r>
            <w:r w:rsidRPr="00DF6DD6">
              <w:rPr>
                <w:vertAlign w:val="superscript"/>
                <w:lang w:val="en-US" w:eastAsia="fi-FI"/>
              </w:rPr>
              <w:t>9</w:t>
            </w:r>
            <w:ins w:id="11" w:author="Skyworks" w:date="2020-10-23T16:58:00Z">
              <w:r w:rsidR="00BC24C4">
                <w:rPr>
                  <w:vertAlign w:val="superscript"/>
                  <w:lang w:val="en-US" w:eastAsia="fi-FI"/>
                </w:rPr>
                <w:t>,12</w:t>
              </w:r>
            </w:ins>
          </w:p>
          <w:p w14:paraId="28FF15A9" w14:textId="5B8134B8" w:rsidR="00E75D83" w:rsidRPr="00DF6DD6" w:rsidRDefault="00E75D83" w:rsidP="00EE3113">
            <w:pPr>
              <w:pStyle w:val="TAC"/>
              <w:keepNext w:val="0"/>
            </w:pPr>
            <w:r w:rsidRPr="00DF6DD6">
              <w:t>DC_42C_n79A</w:t>
            </w:r>
            <w:r w:rsidRPr="00DF6DD6">
              <w:rPr>
                <w:vertAlign w:val="superscript"/>
                <w:lang w:val="en-US" w:eastAsia="fi-FI"/>
              </w:rPr>
              <w:t>9</w:t>
            </w:r>
            <w:ins w:id="12" w:author="Skyworks" w:date="2020-10-23T16:59:00Z">
              <w:r w:rsidR="00BC24C4">
                <w:rPr>
                  <w:vertAlign w:val="superscript"/>
                  <w:lang w:val="en-US" w:eastAsia="fi-FI"/>
                </w:rPr>
                <w:t>,12</w:t>
              </w:r>
            </w:ins>
          </w:p>
          <w:p w14:paraId="5CEEB37C" w14:textId="06D054A8" w:rsidR="00E75D83" w:rsidRPr="00DF6DD6" w:rsidRDefault="00E75D83" w:rsidP="00EE3113">
            <w:pPr>
              <w:pStyle w:val="TAC"/>
              <w:keepNext w:val="0"/>
              <w:rPr>
                <w:noProof/>
                <w:lang w:eastAsia="zh-CN"/>
              </w:rPr>
            </w:pPr>
            <w:r w:rsidRPr="00DF6DD6">
              <w:rPr>
                <w:noProof/>
                <w:lang w:eastAsia="zh-CN"/>
              </w:rPr>
              <w:t>DC_42C_n79C</w:t>
            </w:r>
            <w:r w:rsidRPr="00DF6DD6">
              <w:rPr>
                <w:vertAlign w:val="superscript"/>
                <w:lang w:val="en-US" w:eastAsia="fi-FI"/>
              </w:rPr>
              <w:t>9</w:t>
            </w:r>
            <w:ins w:id="13" w:author="Skyworks" w:date="2020-10-23T16:59:00Z">
              <w:r w:rsidR="00BC24C4">
                <w:rPr>
                  <w:vertAlign w:val="superscript"/>
                  <w:lang w:val="en-US" w:eastAsia="fi-FI"/>
                </w:rPr>
                <w:t>,12</w:t>
              </w:r>
            </w:ins>
          </w:p>
          <w:p w14:paraId="4C6873A3" w14:textId="014C7465" w:rsidR="00E75D83" w:rsidRPr="00DF6DD6" w:rsidRDefault="00E75D83" w:rsidP="00EE3113">
            <w:pPr>
              <w:pStyle w:val="TAC"/>
              <w:keepNext w:val="0"/>
              <w:rPr>
                <w:lang w:val="en-US" w:eastAsia="fi-FI"/>
              </w:rPr>
            </w:pPr>
            <w:r w:rsidRPr="00DF6DD6">
              <w:rPr>
                <w:lang w:val="en-US" w:eastAsia="fi-FI"/>
              </w:rPr>
              <w:t>DC_42D_n79A</w:t>
            </w:r>
            <w:r w:rsidRPr="00DF6DD6">
              <w:rPr>
                <w:vertAlign w:val="superscript"/>
                <w:lang w:val="en-US" w:eastAsia="fi-FI"/>
              </w:rPr>
              <w:t>9</w:t>
            </w:r>
            <w:ins w:id="14" w:author="Skyworks" w:date="2020-10-23T16:59:00Z">
              <w:r w:rsidR="00BC24C4">
                <w:rPr>
                  <w:vertAlign w:val="superscript"/>
                  <w:lang w:val="en-US" w:eastAsia="fi-FI"/>
                </w:rPr>
                <w:t>,12</w:t>
              </w:r>
            </w:ins>
          </w:p>
          <w:p w14:paraId="5E291B04" w14:textId="6D1A057B" w:rsidR="00E75D83" w:rsidRPr="00DF6DD6" w:rsidRDefault="00E75D83" w:rsidP="00EE3113">
            <w:pPr>
              <w:pStyle w:val="TAC"/>
              <w:keepNext w:val="0"/>
              <w:rPr>
                <w:lang w:val="en-US" w:eastAsia="fi-FI"/>
              </w:rPr>
            </w:pPr>
            <w:r w:rsidRPr="00DF6DD6">
              <w:rPr>
                <w:rFonts w:cs="Arial"/>
                <w:lang w:eastAsia="ja-JP"/>
              </w:rPr>
              <w:lastRenderedPageBreak/>
              <w:t>DC</w:t>
            </w:r>
            <w:r w:rsidRPr="00DF6DD6">
              <w:rPr>
                <w:rFonts w:cs="Arial"/>
              </w:rPr>
              <w:t>_</w:t>
            </w:r>
            <w:r w:rsidRPr="00DF6DD6">
              <w:rPr>
                <w:rFonts w:cs="Arial"/>
                <w:lang w:eastAsia="ja-JP"/>
              </w:rPr>
              <w:t>42E_n79A</w:t>
            </w:r>
            <w:r w:rsidRPr="00DF6DD6">
              <w:rPr>
                <w:vertAlign w:val="superscript"/>
                <w:lang w:val="en-US" w:eastAsia="fi-FI"/>
              </w:rPr>
              <w:t>9</w:t>
            </w:r>
            <w:ins w:id="15" w:author="Skyworks" w:date="2020-10-23T16:59:00Z">
              <w:r w:rsidR="00BC24C4">
                <w:rPr>
                  <w:vertAlign w:val="superscript"/>
                  <w:lang w:val="en-US" w:eastAsia="fi-FI"/>
                </w:rPr>
                <w:t>,12</w:t>
              </w:r>
            </w:ins>
          </w:p>
        </w:tc>
        <w:tc>
          <w:tcPr>
            <w:tcW w:w="2280" w:type="dxa"/>
            <w:vAlign w:val="center"/>
          </w:tcPr>
          <w:p w14:paraId="69FE4A62" w14:textId="77777777" w:rsidR="00E75D83" w:rsidRPr="00DF6DD6" w:rsidRDefault="00E75D83" w:rsidP="00EE3113">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5B787AF3"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4BD47EA4" w14:textId="77777777" w:rsidTr="00EE3113">
        <w:trPr>
          <w:trHeight w:val="288"/>
          <w:jc w:val="center"/>
        </w:trPr>
        <w:tc>
          <w:tcPr>
            <w:tcW w:w="2537" w:type="dxa"/>
            <w:shd w:val="clear" w:color="auto" w:fill="auto"/>
            <w:noWrap/>
            <w:vAlign w:val="center"/>
          </w:tcPr>
          <w:p w14:paraId="17F1F4F7"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lastRenderedPageBreak/>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4F76C8"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5B8CA255"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D3C8240" w14:textId="77777777" w:rsidR="00E75D83" w:rsidRPr="00DF6DD6" w:rsidRDefault="00E75D83" w:rsidP="00EE3113">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555DB641" w14:textId="77777777" w:rsidR="00E75D83" w:rsidRPr="00DF6DD6" w:rsidRDefault="00E75D83" w:rsidP="00EE3113">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0725AFC3" w14:textId="77777777" w:rsidR="00E75D83" w:rsidRPr="00DF6DD6" w:rsidRDefault="00E75D83" w:rsidP="00EE3113">
            <w:pPr>
              <w:pStyle w:val="TAC"/>
              <w:keepNext w:val="0"/>
              <w:rPr>
                <w:lang w:val="fi-FI" w:eastAsia="fi-FI"/>
              </w:rPr>
            </w:pPr>
            <w:r w:rsidRPr="00DF6DD6">
              <w:rPr>
                <w:lang w:val="fi-FI" w:eastAsia="zh-CN"/>
              </w:rPr>
              <w:t>N/A</w:t>
            </w:r>
          </w:p>
        </w:tc>
      </w:tr>
      <w:tr w:rsidR="00E75D83" w:rsidRPr="00DF6DD6" w14:paraId="77024494" w14:textId="77777777" w:rsidTr="00EE3113">
        <w:trPr>
          <w:trHeight w:val="288"/>
          <w:jc w:val="center"/>
        </w:trPr>
        <w:tc>
          <w:tcPr>
            <w:tcW w:w="2537" w:type="dxa"/>
            <w:shd w:val="clear" w:color="auto" w:fill="auto"/>
            <w:noWrap/>
            <w:vAlign w:val="center"/>
          </w:tcPr>
          <w:p w14:paraId="320B3943" w14:textId="77777777" w:rsidR="00E75D83" w:rsidRPr="00DF6DD6" w:rsidRDefault="00E75D83" w:rsidP="00EE3113">
            <w:pPr>
              <w:pStyle w:val="TAC"/>
              <w:keepNext w:val="0"/>
              <w:rPr>
                <w:rFonts w:cs="Arial"/>
                <w:lang w:eastAsia="ja-JP"/>
              </w:rPr>
            </w:pPr>
            <w:r w:rsidRPr="00DF6DD6">
              <w:rPr>
                <w:lang w:eastAsia="ja-JP"/>
              </w:rPr>
              <w:t>DC_66A_n5A</w:t>
            </w:r>
          </w:p>
        </w:tc>
        <w:tc>
          <w:tcPr>
            <w:tcW w:w="2280" w:type="dxa"/>
            <w:vAlign w:val="center"/>
          </w:tcPr>
          <w:p w14:paraId="73A09774" w14:textId="77777777" w:rsidR="00E75D83" w:rsidRPr="00DF6DD6" w:rsidRDefault="00E75D83" w:rsidP="00EE3113">
            <w:pPr>
              <w:pStyle w:val="TAC"/>
              <w:keepNext w:val="0"/>
              <w:rPr>
                <w:lang w:val="fi-FI" w:eastAsia="fi-FI"/>
              </w:rPr>
            </w:pPr>
            <w:r w:rsidRPr="00DF6DD6">
              <w:rPr>
                <w:lang w:eastAsia="ja-JP"/>
              </w:rPr>
              <w:t>DC_66A_n5A</w:t>
            </w:r>
          </w:p>
        </w:tc>
        <w:tc>
          <w:tcPr>
            <w:tcW w:w="2738" w:type="dxa"/>
            <w:shd w:val="clear" w:color="auto" w:fill="auto"/>
            <w:noWrap/>
            <w:vAlign w:val="center"/>
          </w:tcPr>
          <w:p w14:paraId="72DF2E5B" w14:textId="77777777" w:rsidR="00E75D83" w:rsidRPr="00DF6DD6" w:rsidRDefault="00E75D83" w:rsidP="00EE3113">
            <w:pPr>
              <w:pStyle w:val="TAC"/>
              <w:keepNext w:val="0"/>
              <w:rPr>
                <w:lang w:val="fi-FI" w:eastAsia="fi-FI"/>
              </w:rPr>
            </w:pPr>
            <w:r w:rsidRPr="00DF6DD6">
              <w:rPr>
                <w:lang w:eastAsia="ja-JP"/>
              </w:rPr>
              <w:t>DC_66_n5</w:t>
            </w:r>
          </w:p>
        </w:tc>
      </w:tr>
      <w:tr w:rsidR="00E75D83" w:rsidRPr="00DF6DD6" w14:paraId="1933ABA6" w14:textId="77777777" w:rsidTr="00EE3113">
        <w:trPr>
          <w:trHeight w:val="288"/>
          <w:jc w:val="center"/>
        </w:trPr>
        <w:tc>
          <w:tcPr>
            <w:tcW w:w="2537" w:type="dxa"/>
            <w:shd w:val="clear" w:color="auto" w:fill="auto"/>
            <w:noWrap/>
            <w:vAlign w:val="center"/>
          </w:tcPr>
          <w:p w14:paraId="2D0DD4C8"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06A8CF9B" w14:textId="77777777" w:rsidR="00E75D83" w:rsidRPr="00DF6DD6" w:rsidRDefault="00E75D83" w:rsidP="00EE3113">
            <w:pPr>
              <w:pStyle w:val="TAC"/>
              <w:keepNext w:val="0"/>
              <w:rPr>
                <w:lang w:val="fi-FI" w:eastAsia="fi-FI"/>
              </w:rPr>
            </w:pPr>
            <w:r w:rsidRPr="00DF6DD6">
              <w:rPr>
                <w:lang w:eastAsia="ja-JP"/>
              </w:rPr>
              <w:t>DC_66A_n71A</w:t>
            </w:r>
          </w:p>
        </w:tc>
        <w:tc>
          <w:tcPr>
            <w:tcW w:w="2738" w:type="dxa"/>
            <w:shd w:val="clear" w:color="auto" w:fill="auto"/>
            <w:noWrap/>
            <w:vAlign w:val="center"/>
          </w:tcPr>
          <w:p w14:paraId="153123B6"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691FFC4E" w14:textId="77777777" w:rsidTr="00EE3113">
        <w:trPr>
          <w:trHeight w:val="288"/>
          <w:jc w:val="center"/>
        </w:trPr>
        <w:tc>
          <w:tcPr>
            <w:tcW w:w="2537" w:type="dxa"/>
            <w:shd w:val="clear" w:color="auto" w:fill="auto"/>
            <w:noWrap/>
            <w:vAlign w:val="center"/>
          </w:tcPr>
          <w:p w14:paraId="6E4CD16C" w14:textId="77777777" w:rsidR="00E75D83" w:rsidRPr="00DF6DD6" w:rsidRDefault="00E75D83" w:rsidP="00EE3113">
            <w:pPr>
              <w:pStyle w:val="TAC"/>
              <w:keepNext w:val="0"/>
              <w:rPr>
                <w:lang w:eastAsia="ja-JP"/>
              </w:rPr>
            </w:pPr>
            <w:r w:rsidRPr="00DF6DD6">
              <w:rPr>
                <w:lang w:eastAsia="ja-JP"/>
              </w:rPr>
              <w:t>DC_66A_n78A</w:t>
            </w:r>
          </w:p>
        </w:tc>
        <w:tc>
          <w:tcPr>
            <w:tcW w:w="2280" w:type="dxa"/>
            <w:vAlign w:val="center"/>
          </w:tcPr>
          <w:p w14:paraId="140B1F70" w14:textId="77777777" w:rsidR="00E75D83" w:rsidRPr="00DF6DD6" w:rsidRDefault="00E75D83" w:rsidP="00EE3113">
            <w:pPr>
              <w:pStyle w:val="TAC"/>
              <w:keepNext w:val="0"/>
              <w:rPr>
                <w:lang w:eastAsia="ja-JP"/>
              </w:rPr>
            </w:pPr>
            <w:r w:rsidRPr="00DF6DD6">
              <w:rPr>
                <w:lang w:eastAsia="ja-JP"/>
              </w:rPr>
              <w:t>DC_66A_n78A</w:t>
            </w:r>
          </w:p>
        </w:tc>
        <w:tc>
          <w:tcPr>
            <w:tcW w:w="2738" w:type="dxa"/>
            <w:shd w:val="clear" w:color="auto" w:fill="auto"/>
            <w:noWrap/>
            <w:vAlign w:val="center"/>
          </w:tcPr>
          <w:p w14:paraId="09C1C144" w14:textId="77777777" w:rsidR="00E75D83" w:rsidRPr="00DF6DD6" w:rsidRDefault="00E75D83" w:rsidP="00EE3113">
            <w:pPr>
              <w:pStyle w:val="TAC"/>
              <w:keepNext w:val="0"/>
              <w:rPr>
                <w:lang w:eastAsia="ja-JP"/>
              </w:rPr>
            </w:pPr>
            <w:r w:rsidRPr="00DF6DD6">
              <w:rPr>
                <w:lang w:eastAsia="ja-JP"/>
              </w:rPr>
              <w:t>No</w:t>
            </w:r>
          </w:p>
        </w:tc>
      </w:tr>
      <w:tr w:rsidR="00E75D83" w:rsidRPr="00DF6DD6" w14:paraId="72A15B7D" w14:textId="77777777" w:rsidTr="00EE3113">
        <w:trPr>
          <w:trHeight w:val="288"/>
          <w:jc w:val="center"/>
        </w:trPr>
        <w:tc>
          <w:tcPr>
            <w:tcW w:w="7555" w:type="dxa"/>
            <w:gridSpan w:val="3"/>
            <w:shd w:val="clear" w:color="auto" w:fill="auto"/>
            <w:noWrap/>
            <w:vAlign w:val="center"/>
          </w:tcPr>
          <w:p w14:paraId="0B1F3BCB" w14:textId="77777777" w:rsidR="00E75D83" w:rsidRPr="00DF6DD6" w:rsidRDefault="00E75D83" w:rsidP="00EE3113">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48458D19" w14:textId="77777777" w:rsidR="00E75D83" w:rsidRPr="00DF6DD6" w:rsidRDefault="00E75D83" w:rsidP="00EE3113">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2F42D452" w14:textId="77777777" w:rsidR="00E75D83" w:rsidRPr="00DF6DD6" w:rsidRDefault="00E75D83" w:rsidP="00EE3113">
            <w:pPr>
              <w:pStyle w:val="TAN"/>
              <w:keepNext w:val="0"/>
            </w:pPr>
            <w:r w:rsidRPr="00DF6DD6">
              <w:t>NOTE 3:</w:t>
            </w:r>
            <w:r w:rsidRPr="00DF6DD6">
              <w:tab/>
              <w:t xml:space="preserve">The minimum requirements apply only when there is non-simultaneous </w:t>
            </w:r>
            <w:proofErr w:type="spellStart"/>
            <w:r w:rsidRPr="00DF6DD6">
              <w:t>Tx</w:t>
            </w:r>
            <w:proofErr w:type="spellEnd"/>
            <w:r w:rsidRPr="00DF6DD6">
              <w:t xml:space="preserve">/Rx operation between E-UTRA and NR carriers. This restriction applies also for these carriers when applicable </w:t>
            </w:r>
            <w:r w:rsidRPr="00C02013">
              <w:t>EN-DC configuration is part of a higher order EN-DC configuration.</w:t>
            </w:r>
          </w:p>
          <w:p w14:paraId="31D81845" w14:textId="77777777" w:rsidR="00E75D83" w:rsidRPr="00DF6DD6" w:rsidRDefault="00E75D83" w:rsidP="00EE3113">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14:paraId="4A27D7AC" w14:textId="77777777" w:rsidR="00E75D83" w:rsidRPr="00DF6DD6" w:rsidRDefault="00E75D83" w:rsidP="00EE3113">
            <w:pPr>
              <w:pStyle w:val="TAN"/>
              <w:keepNext w:val="0"/>
            </w:pPr>
            <w:r w:rsidRPr="00DF6DD6">
              <w:t>NOTE 5:</w:t>
            </w:r>
            <w:r w:rsidRPr="00DF6DD6">
              <w:tab/>
              <w:t>The frequency range above 3600 MHz for Band n78 is not used in this combination.</w:t>
            </w:r>
          </w:p>
          <w:p w14:paraId="7589BBB2" w14:textId="77777777" w:rsidR="00E75D83" w:rsidRPr="00DF6DD6" w:rsidRDefault="00E75D83" w:rsidP="00EE3113">
            <w:pPr>
              <w:pStyle w:val="TAN"/>
              <w:keepNext w:val="0"/>
            </w:pPr>
            <w:r w:rsidRPr="00DF6DD6">
              <w:t>NOTE 6:</w:t>
            </w:r>
            <w:r w:rsidRPr="00DF6DD6">
              <w:tab/>
              <w:t>The frequency range below 2506 MHz for Band 41 is not used in this combination.</w:t>
            </w:r>
          </w:p>
          <w:p w14:paraId="3FF2902E" w14:textId="77777777" w:rsidR="00E75D83" w:rsidRPr="00DF6DD6" w:rsidRDefault="00E75D83" w:rsidP="00EE3113">
            <w:pPr>
              <w:pStyle w:val="TAN"/>
              <w:keepNext w:val="0"/>
            </w:pPr>
            <w:r w:rsidRPr="00DF6DD6">
              <w:t>NOTE 7:</w:t>
            </w:r>
            <w:r w:rsidRPr="00DF6DD6">
              <w:tab/>
              <w:t>Applicable for UE supporting inter-band EN-DC with mandatory simultaneous Rx/</w:t>
            </w:r>
            <w:proofErr w:type="spellStart"/>
            <w:r w:rsidRPr="00DF6DD6">
              <w:t>Tx</w:t>
            </w:r>
            <w:proofErr w:type="spellEnd"/>
            <w:r w:rsidRPr="00DF6DD6">
              <w:t xml:space="preserve"> capability.</w:t>
            </w:r>
          </w:p>
          <w:p w14:paraId="5791F992" w14:textId="77777777" w:rsidR="00E75D83" w:rsidRPr="00DF6DD6" w:rsidRDefault="00E75D83" w:rsidP="00EE3113">
            <w:pPr>
              <w:pStyle w:val="TAN"/>
              <w:keepNext w:val="0"/>
            </w:pPr>
            <w:r w:rsidRPr="00DF6DD6">
              <w:t>NOTE 8:</w:t>
            </w:r>
            <w:r w:rsidRPr="00DF6DD6">
              <w:tab/>
              <w:t>The frequency range in band n28 is restricted for this band combination to 703 - 733 MHz for the UL and 758-788 MHz for the DL.</w:t>
            </w:r>
          </w:p>
          <w:p w14:paraId="16202D1C" w14:textId="77777777" w:rsidR="00E75D83" w:rsidRPr="00DF6DD6" w:rsidRDefault="00E75D83" w:rsidP="00EE3113">
            <w:pPr>
              <w:pStyle w:val="TAN"/>
              <w:keepNext w:val="0"/>
            </w:pPr>
            <w:r w:rsidRPr="00DF6DD6">
              <w:t>NOTE 9:</w:t>
            </w:r>
            <w:r w:rsidRPr="00DF6DD6">
              <w:tab/>
              <w:t>The combination is not used alone as fall back mode of other band combinations in which UL in Band 42 is not used.</w:t>
            </w:r>
          </w:p>
          <w:p w14:paraId="6B6F4131" w14:textId="77777777" w:rsidR="00E75D83" w:rsidRPr="001D60C5" w:rsidRDefault="00E75D83" w:rsidP="00EE3113">
            <w:pPr>
              <w:pStyle w:val="TAN"/>
            </w:pPr>
            <w:r w:rsidRPr="00DF6DD6">
              <w:t>NOTE 10:</w:t>
            </w:r>
            <w:r w:rsidRPr="00DF6DD6">
              <w:tab/>
              <w:t>The maximum power spectral density imbalance between downlink carriers is within</w:t>
            </w:r>
            <w:r w:rsidRPr="00B83C53">
              <w:rPr>
                <w:rFonts w:cs="Arial"/>
                <w:lang w:eastAsia="fr-FR"/>
              </w:rPr>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3691FE93" w14:textId="77777777" w:rsidR="00E75D83" w:rsidRDefault="00E75D83" w:rsidP="00EE3113">
            <w:pPr>
              <w:pStyle w:val="TAN"/>
              <w:rPr>
                <w:ins w:id="16" w:author="Skyworks" w:date="2020-10-23T16:59:00Z"/>
              </w:rPr>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624F395" w14:textId="0F2FC6E7" w:rsidR="00BC24C4" w:rsidRPr="00DF6DD6" w:rsidRDefault="00BC24C4" w:rsidP="00155EEF">
            <w:pPr>
              <w:pStyle w:val="TAN"/>
            </w:pPr>
            <w:ins w:id="17" w:author="Skyworks" w:date="2020-10-23T16:59:00Z">
              <w:r w:rsidRPr="001D60C5">
                <w:t>NOTE 1</w:t>
              </w:r>
              <w:r>
                <w:t>2</w:t>
              </w:r>
              <w:r w:rsidRPr="001D60C5">
                <w:t>:</w:t>
              </w:r>
              <w:r w:rsidRPr="001D60C5">
                <w:tab/>
              </w:r>
            </w:ins>
            <w:ins w:id="18" w:author="Skyworks" w:date="2020-10-23T17:11:00Z">
              <w:r w:rsidR="00075429" w:rsidRPr="00F12C25">
                <w:t>Simultaneous Rx/</w:t>
              </w:r>
              <w:proofErr w:type="spellStart"/>
              <w:r w:rsidR="00075429" w:rsidRPr="00F12C25">
                <w:t>Tx</w:t>
              </w:r>
              <w:proofErr w:type="spellEnd"/>
              <w:r w:rsidR="00075429" w:rsidRPr="00F12C25">
                <w:t xml:space="preserve"> capability does not apply for UEs supporting band </w:t>
              </w:r>
              <w:r w:rsidR="00075429">
                <w:t>42</w:t>
              </w:r>
              <w:r w:rsidR="00075429" w:rsidRPr="00F12C25">
                <w:t xml:space="preserve"> with </w:t>
              </w:r>
              <w:proofErr w:type="gramStart"/>
              <w:r w:rsidR="00075429" w:rsidRPr="00F12C25">
                <w:t>a</w:t>
              </w:r>
              <w:proofErr w:type="gramEnd"/>
              <w:r w:rsidR="00075429" w:rsidRPr="00F12C25">
                <w:t xml:space="preserve"> n77 implementation</w:t>
              </w:r>
            </w:ins>
            <w:ins w:id="19" w:author="Skyworks" w:date="2020-11-11T16:20:00Z">
              <w:r w:rsidR="00155EEF">
                <w:t xml:space="preserve"> only</w:t>
              </w:r>
            </w:ins>
            <w:ins w:id="20" w:author="Skyworks" w:date="2020-10-23T17:11:00Z">
              <w:r w:rsidR="00075429" w:rsidRPr="00F12C25">
                <w:t>.</w:t>
              </w:r>
            </w:ins>
            <w:ins w:id="21" w:author="Skyworks" w:date="2020-11-10T18:45:00Z">
              <w:r w:rsidR="00516829">
                <w:t xml:space="preserve"> </w:t>
              </w:r>
            </w:ins>
            <w:ins w:id="22" w:author="Skyworks" w:date="2020-11-11T12:22:00Z">
              <w:r w:rsidR="005A0953">
                <w:rPr>
                  <w:lang w:eastAsia="ja-JP"/>
                </w:rPr>
                <w:t>Same restrictions are applied</w:t>
              </w:r>
            </w:ins>
            <w:ins w:id="23" w:author="Skyworks" w:date="2020-11-10T18:46:00Z">
              <w:r w:rsidR="00516829">
                <w:rPr>
                  <w:lang w:eastAsia="ja-JP"/>
                </w:rPr>
                <w:t xml:space="preserve"> to related </w:t>
              </w:r>
              <w:r w:rsidR="00516829" w:rsidRPr="00FF7271">
                <w:rPr>
                  <w:rFonts w:cs="Arial"/>
                  <w:szCs w:val="18"/>
                </w:rPr>
                <w:t>higher order</w:t>
              </w:r>
              <w:r w:rsidR="00516829">
                <w:rPr>
                  <w:rFonts w:cs="Arial"/>
                  <w:szCs w:val="18"/>
                </w:rPr>
                <w:t xml:space="preserve"> </w:t>
              </w:r>
              <w:r w:rsidR="00516829" w:rsidRPr="00FF7271">
                <w:rPr>
                  <w:rFonts w:cs="Arial"/>
                  <w:szCs w:val="18"/>
                </w:rPr>
                <w:t>configuration</w:t>
              </w:r>
              <w:r w:rsidR="00516829">
                <w:rPr>
                  <w:rFonts w:cs="Arial"/>
                  <w:szCs w:val="18"/>
                </w:rPr>
                <w:t>s</w:t>
              </w:r>
              <w:r w:rsidR="00516829" w:rsidRPr="00FF7271">
                <w:rPr>
                  <w:rFonts w:cs="Arial"/>
                  <w:szCs w:val="18"/>
                </w:rPr>
                <w:t>.</w:t>
              </w:r>
            </w:ins>
          </w:p>
        </w:tc>
      </w:tr>
    </w:tbl>
    <w:p w14:paraId="1BFFA92F" w14:textId="77777777" w:rsidR="00E75D83" w:rsidRDefault="00E75D83" w:rsidP="00E75D83">
      <w:pPr>
        <w:rPr>
          <w:noProof/>
          <w:color w:val="FF0000"/>
        </w:rPr>
      </w:pPr>
    </w:p>
    <w:p w14:paraId="4FEE7EBB" w14:textId="5FFFA159" w:rsidR="00E75D83" w:rsidRDefault="00E75D83" w:rsidP="00E75D8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Pr>
          <w:noProof/>
          <w:color w:val="FF0000"/>
        </w:rPr>
        <w:t>s</w:t>
      </w:r>
      <w:r w:rsidRPr="00390A4F">
        <w:rPr>
          <w:noProof/>
          <w:color w:val="FF0000"/>
        </w:rPr>
        <w:t xml:space="preserve"> </w:t>
      </w:r>
      <w:r w:rsidR="00EE3113">
        <w:rPr>
          <w:noProof/>
          <w:color w:val="FF0000"/>
        </w:rPr>
        <w:t>1</w:t>
      </w:r>
      <w:r w:rsidRPr="00390A4F">
        <w:rPr>
          <w:noProof/>
          <w:color w:val="FF0000"/>
        </w:rPr>
        <w:t>&gt;&gt;</w:t>
      </w:r>
    </w:p>
    <w:p w14:paraId="7A1BCF36" w14:textId="6CDDB8C8" w:rsidR="003162C6" w:rsidRDefault="00390A4F" w:rsidP="0083189B">
      <w:pPr>
        <w:rPr>
          <w:noProof/>
          <w:color w:val="FF0000"/>
        </w:rPr>
      </w:pPr>
      <w:r w:rsidRPr="00390A4F">
        <w:rPr>
          <w:noProof/>
          <w:color w:val="FF0000"/>
        </w:rPr>
        <w:t>&lt;&lt; start of change</w:t>
      </w:r>
      <w:r w:rsidR="00D37888">
        <w:rPr>
          <w:noProof/>
          <w:color w:val="FF0000"/>
        </w:rPr>
        <w:t>s</w:t>
      </w:r>
      <w:r w:rsidRPr="00390A4F">
        <w:rPr>
          <w:noProof/>
          <w:color w:val="FF0000"/>
        </w:rPr>
        <w:t xml:space="preserve"> </w:t>
      </w:r>
      <w:r w:rsidR="00EE3113">
        <w:rPr>
          <w:noProof/>
          <w:color w:val="FF0000"/>
        </w:rPr>
        <w:t>2</w:t>
      </w:r>
      <w:r w:rsidRPr="00390A4F">
        <w:rPr>
          <w:noProof/>
          <w:color w:val="FF0000"/>
        </w:rPr>
        <w:t>&gt;&gt;</w:t>
      </w:r>
    </w:p>
    <w:p w14:paraId="3C274EB0" w14:textId="77777777" w:rsidR="007F1948" w:rsidRPr="00DF6DD6" w:rsidRDefault="007F1948" w:rsidP="007F1948">
      <w:pPr>
        <w:pStyle w:val="Heading5"/>
      </w:pPr>
      <w:bookmarkStart w:id="24" w:name="_Toc21345570"/>
      <w:bookmarkStart w:id="25" w:name="_Toc29806419"/>
      <w:bookmarkStart w:id="26" w:name="_Toc37255952"/>
      <w:bookmarkStart w:id="27" w:name="_Toc37256293"/>
      <w:bookmarkStart w:id="28" w:name="_Toc45890127"/>
      <w:bookmarkStart w:id="29" w:name="_Toc52381952"/>
      <w:r w:rsidRPr="00DF6DD6">
        <w:t>6.5B.3.3.2</w:t>
      </w:r>
      <w:r w:rsidRPr="00DF6DD6">
        <w:tab/>
        <w:t>Spurious emission band UE co-existence</w:t>
      </w:r>
      <w:bookmarkEnd w:id="24"/>
      <w:bookmarkEnd w:id="25"/>
      <w:bookmarkEnd w:id="26"/>
      <w:bookmarkEnd w:id="27"/>
      <w:bookmarkEnd w:id="28"/>
      <w:bookmarkEnd w:id="29"/>
    </w:p>
    <w:p w14:paraId="4B0286A3" w14:textId="77777777" w:rsidR="007F1948" w:rsidRPr="00DF6DD6" w:rsidRDefault="007F1948" w:rsidP="007F1948">
      <w:r w:rsidRPr="00DF6DD6">
        <w:t>This clause specifies the requirements for the specified EN-DC, for coexistence with protected bands. The requirements in Table 6.5B.3.3.2-1 apply on each component carrier with all component carriers are active.</w:t>
      </w:r>
    </w:p>
    <w:p w14:paraId="3AF3E6BE" w14:textId="77777777" w:rsidR="007F1948" w:rsidRPr="00DF6DD6" w:rsidRDefault="007F1948" w:rsidP="007F1948">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9E7E476" w14:textId="77777777" w:rsidR="007F1948" w:rsidRPr="00DF6DD6" w:rsidRDefault="007F1948" w:rsidP="007F1948">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F1948" w:rsidRPr="00DF6DD6" w14:paraId="6FD751A6" w14:textId="77777777" w:rsidTr="00EE3113">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03449C1" w14:textId="77777777" w:rsidR="007F1948" w:rsidRPr="00DF6DD6" w:rsidRDefault="007F1948" w:rsidP="00EE3113">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0FE1E25" w14:textId="77777777" w:rsidR="007F1948" w:rsidRPr="00DF6DD6" w:rsidRDefault="007F1948" w:rsidP="00EE3113">
            <w:pPr>
              <w:pStyle w:val="TAH"/>
              <w:keepNext w:val="0"/>
            </w:pPr>
            <w:r w:rsidRPr="00DF6DD6">
              <w:t xml:space="preserve">Spurious emission </w:t>
            </w:r>
          </w:p>
        </w:tc>
      </w:tr>
      <w:tr w:rsidR="007F1948" w:rsidRPr="00DF6DD6" w14:paraId="576F3FAF" w14:textId="77777777" w:rsidTr="00EE3113">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642FD6" w14:textId="77777777" w:rsidR="007F1948" w:rsidRPr="00DF6DD6" w:rsidRDefault="007F1948" w:rsidP="00EE3113">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488BF930" w14:textId="77777777" w:rsidR="007F1948" w:rsidRPr="00DF6DD6" w:rsidRDefault="007F1948" w:rsidP="00EE3113">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CE3751D" w14:textId="77777777" w:rsidR="007F1948" w:rsidRPr="00DF6DD6" w:rsidRDefault="007F1948" w:rsidP="00EE3113">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D10A8BB" w14:textId="77777777" w:rsidR="007F1948" w:rsidRPr="00DF6DD6" w:rsidRDefault="007F1948" w:rsidP="00EE3113">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3260DEA" w14:textId="77777777" w:rsidR="007F1948" w:rsidRPr="00DF6DD6" w:rsidRDefault="007F1948" w:rsidP="00EE3113">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5F086C6" w14:textId="77777777" w:rsidR="007F1948" w:rsidRPr="00DF6DD6" w:rsidRDefault="007F1948" w:rsidP="00EE3113">
            <w:pPr>
              <w:pStyle w:val="TAH"/>
              <w:keepNext w:val="0"/>
            </w:pPr>
            <w:r w:rsidRPr="00DF6DD6">
              <w:t>NOTE</w:t>
            </w:r>
          </w:p>
        </w:tc>
      </w:tr>
      <w:tr w:rsidR="007F1948" w:rsidRPr="00DF6DD6" w14:paraId="30D8E37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1EB00AD" w14:textId="77777777" w:rsidR="007F1948" w:rsidRPr="00DF6DD6" w:rsidRDefault="007F1948" w:rsidP="00EE3113">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0F85E077" w14:textId="77777777" w:rsidR="007F1948" w:rsidRPr="00DF6DD6" w:rsidRDefault="007F1948" w:rsidP="00EE3113">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1E00F320" w14:textId="77777777" w:rsidR="007F1948" w:rsidRPr="00DF6DD6" w:rsidRDefault="007F1948" w:rsidP="00EE3113">
            <w:pPr>
              <w:pStyle w:val="TAL"/>
              <w:keepNext w:val="0"/>
              <w:rPr>
                <w:sz w:val="16"/>
                <w:lang w:val="sv-SE" w:eastAsia="ja-JP"/>
              </w:rPr>
            </w:pPr>
            <w:r w:rsidRPr="00DF6DD6">
              <w:rPr>
                <w:sz w:val="16"/>
                <w:lang w:val="sv-SE" w:eastAsia="ko-KR"/>
              </w:rPr>
              <w:lastRenderedPageBreak/>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257BC774" w14:textId="77777777" w:rsidR="007F1948" w:rsidRPr="00DF6DD6" w:rsidRDefault="007F1948" w:rsidP="00EE3113">
            <w:pPr>
              <w:pStyle w:val="TAC"/>
              <w:keepNext w:val="0"/>
              <w:rPr>
                <w:sz w:val="16"/>
              </w:rPr>
            </w:pPr>
            <w:proofErr w:type="spellStart"/>
            <w:r w:rsidRPr="00DF6DD6">
              <w:rPr>
                <w:sz w:val="16"/>
              </w:rPr>
              <w:lastRenderedPageBreak/>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89F62CB"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59DBB5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280DC1"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EA4A491"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D4A2777" w14:textId="77777777" w:rsidR="007F1948" w:rsidRPr="00DF6DD6" w:rsidRDefault="007F1948" w:rsidP="00EE3113">
            <w:pPr>
              <w:pStyle w:val="TAC"/>
              <w:keepNext w:val="0"/>
              <w:rPr>
                <w:sz w:val="16"/>
                <w:lang w:eastAsia="ja-JP"/>
              </w:rPr>
            </w:pPr>
          </w:p>
        </w:tc>
      </w:tr>
      <w:tr w:rsidR="007F1948" w:rsidRPr="00DF6DD6" w14:paraId="43436FA2" w14:textId="77777777" w:rsidTr="00EE3113">
        <w:trPr>
          <w:trHeight w:val="188"/>
          <w:jc w:val="center"/>
        </w:trPr>
        <w:tc>
          <w:tcPr>
            <w:tcW w:w="1632" w:type="dxa"/>
            <w:vMerge/>
            <w:tcBorders>
              <w:left w:val="single" w:sz="4" w:space="0" w:color="auto"/>
              <w:right w:val="single" w:sz="4" w:space="0" w:color="auto"/>
            </w:tcBorders>
            <w:vAlign w:val="center"/>
          </w:tcPr>
          <w:p w14:paraId="0B9A060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E6C357" w14:textId="77777777" w:rsidR="007F1948" w:rsidRPr="00DF6DD6" w:rsidRDefault="007F1948" w:rsidP="00EE3113">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65E0B74C"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8E4BE8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6DBAF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AAC76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AFEE37"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052983B"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BA710FC" w14:textId="77777777" w:rsidR="007F1948" w:rsidRPr="00DF6DD6" w:rsidRDefault="007F1948" w:rsidP="00EE3113">
            <w:pPr>
              <w:pStyle w:val="TAC"/>
              <w:keepNext w:val="0"/>
              <w:rPr>
                <w:sz w:val="16"/>
                <w:lang w:eastAsia="ja-JP"/>
              </w:rPr>
            </w:pPr>
            <w:r w:rsidRPr="00DF6DD6">
              <w:rPr>
                <w:sz w:val="16"/>
              </w:rPr>
              <w:t>2</w:t>
            </w:r>
          </w:p>
        </w:tc>
      </w:tr>
      <w:tr w:rsidR="007F1948" w:rsidRPr="00DF6DD6" w14:paraId="0B407C48" w14:textId="77777777" w:rsidTr="00EE3113">
        <w:trPr>
          <w:trHeight w:val="188"/>
          <w:jc w:val="center"/>
        </w:trPr>
        <w:tc>
          <w:tcPr>
            <w:tcW w:w="1632" w:type="dxa"/>
            <w:vMerge/>
            <w:tcBorders>
              <w:left w:val="single" w:sz="4" w:space="0" w:color="auto"/>
              <w:right w:val="single" w:sz="4" w:space="0" w:color="auto"/>
            </w:tcBorders>
            <w:vAlign w:val="center"/>
          </w:tcPr>
          <w:p w14:paraId="0D1E7CC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A4EF52" w14:textId="77777777" w:rsidR="007F1948" w:rsidRPr="00DF6DD6" w:rsidRDefault="007F1948" w:rsidP="00EE3113">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037E1C9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81CAE98"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F62C4D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6AB8D"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58FF739"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F0C059E" w14:textId="77777777" w:rsidR="007F1948" w:rsidRPr="00DF6DD6" w:rsidRDefault="007F1948" w:rsidP="00EE3113">
            <w:pPr>
              <w:pStyle w:val="TAC"/>
              <w:keepNext w:val="0"/>
              <w:rPr>
                <w:sz w:val="16"/>
                <w:lang w:eastAsia="ja-JP"/>
              </w:rPr>
            </w:pPr>
            <w:r w:rsidRPr="00DF6DD6">
              <w:rPr>
                <w:sz w:val="16"/>
              </w:rPr>
              <w:t>5</w:t>
            </w:r>
          </w:p>
        </w:tc>
      </w:tr>
      <w:tr w:rsidR="007F1948" w:rsidRPr="00DF6DD6" w14:paraId="4E47D322" w14:textId="77777777" w:rsidTr="00EE3113">
        <w:trPr>
          <w:trHeight w:val="188"/>
          <w:jc w:val="center"/>
        </w:trPr>
        <w:tc>
          <w:tcPr>
            <w:tcW w:w="1632" w:type="dxa"/>
            <w:vMerge/>
            <w:tcBorders>
              <w:left w:val="single" w:sz="4" w:space="0" w:color="auto"/>
              <w:right w:val="single" w:sz="4" w:space="0" w:color="auto"/>
            </w:tcBorders>
            <w:vAlign w:val="center"/>
          </w:tcPr>
          <w:p w14:paraId="43EC8FA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ED32D" w14:textId="77777777" w:rsidR="007F1948" w:rsidRPr="00DF6DD6" w:rsidRDefault="007F1948" w:rsidP="00EE3113">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1C084E53"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B18BF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54277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7B407F"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D66256D"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B67F8C" w14:textId="77777777" w:rsidR="007F1948" w:rsidRPr="00DF6DD6" w:rsidRDefault="007F1948" w:rsidP="00EE3113">
            <w:pPr>
              <w:pStyle w:val="TAC"/>
              <w:keepNext w:val="0"/>
              <w:rPr>
                <w:sz w:val="16"/>
                <w:lang w:eastAsia="ja-JP"/>
              </w:rPr>
            </w:pPr>
            <w:r w:rsidRPr="00DF6DD6">
              <w:rPr>
                <w:sz w:val="16"/>
              </w:rPr>
              <w:t>9, 11</w:t>
            </w:r>
          </w:p>
        </w:tc>
      </w:tr>
      <w:tr w:rsidR="007F1948" w:rsidRPr="00DF6DD6" w14:paraId="0229B140" w14:textId="77777777" w:rsidTr="00EE3113">
        <w:trPr>
          <w:trHeight w:val="188"/>
          <w:jc w:val="center"/>
        </w:trPr>
        <w:tc>
          <w:tcPr>
            <w:tcW w:w="1632" w:type="dxa"/>
            <w:vMerge/>
            <w:tcBorders>
              <w:left w:val="single" w:sz="4" w:space="0" w:color="auto"/>
              <w:right w:val="single" w:sz="4" w:space="0" w:color="auto"/>
            </w:tcBorders>
            <w:vAlign w:val="center"/>
          </w:tcPr>
          <w:p w14:paraId="347B9ED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8854C7" w14:textId="77777777" w:rsidR="007F1948" w:rsidRPr="00DF6DD6" w:rsidRDefault="007F1948" w:rsidP="00EE3113">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5A29072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30400C3"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9E2F60"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8C5D7F"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9EBD96E"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013A63" w14:textId="77777777" w:rsidR="007F1948" w:rsidRPr="00DF6DD6" w:rsidRDefault="007F1948" w:rsidP="00EE3113">
            <w:pPr>
              <w:pStyle w:val="TAC"/>
              <w:keepNext w:val="0"/>
              <w:rPr>
                <w:sz w:val="16"/>
                <w:lang w:eastAsia="ja-JP"/>
              </w:rPr>
            </w:pPr>
            <w:r w:rsidRPr="00DF6DD6">
              <w:rPr>
                <w:sz w:val="16"/>
              </w:rPr>
              <w:t>9, 10</w:t>
            </w:r>
          </w:p>
        </w:tc>
      </w:tr>
      <w:tr w:rsidR="007F1948" w:rsidRPr="00DF6DD6" w14:paraId="391130B1" w14:textId="77777777" w:rsidTr="00EE3113">
        <w:trPr>
          <w:trHeight w:val="188"/>
          <w:jc w:val="center"/>
        </w:trPr>
        <w:tc>
          <w:tcPr>
            <w:tcW w:w="1632" w:type="dxa"/>
            <w:vMerge/>
            <w:tcBorders>
              <w:left w:val="single" w:sz="4" w:space="0" w:color="auto"/>
              <w:right w:val="single" w:sz="4" w:space="0" w:color="auto"/>
            </w:tcBorders>
            <w:vAlign w:val="center"/>
          </w:tcPr>
          <w:p w14:paraId="14818A1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9B63C8"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C4FCED2" w14:textId="77777777" w:rsidR="007F1948" w:rsidRPr="00DF6DD6" w:rsidRDefault="007F1948" w:rsidP="00EE3113">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CBDF5A0"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4E2D3" w14:textId="77777777" w:rsidR="007F1948" w:rsidRPr="00DF6DD6" w:rsidRDefault="007F1948" w:rsidP="00EE3113">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5AFEA17A" w14:textId="77777777" w:rsidR="007F1948" w:rsidRPr="00DF6DD6" w:rsidRDefault="007F1948" w:rsidP="00EE3113">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585A394" w14:textId="77777777" w:rsidR="007F1948" w:rsidRPr="00DF6DD6" w:rsidRDefault="007F1948" w:rsidP="00EE3113">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22E151F0" w14:textId="77777777" w:rsidR="007F1948" w:rsidRPr="00DF6DD6" w:rsidRDefault="007F1948" w:rsidP="00EE3113">
            <w:pPr>
              <w:pStyle w:val="TAC"/>
              <w:keepNext w:val="0"/>
              <w:rPr>
                <w:rFonts w:eastAsia="PMingLiU"/>
                <w:sz w:val="16"/>
                <w:lang w:eastAsia="ko-KR"/>
              </w:rPr>
            </w:pPr>
            <w:r w:rsidRPr="00DF6DD6">
              <w:rPr>
                <w:sz w:val="16"/>
              </w:rPr>
              <w:t>5, 17</w:t>
            </w:r>
          </w:p>
        </w:tc>
      </w:tr>
      <w:tr w:rsidR="007F1948" w:rsidRPr="00DF6DD6" w14:paraId="065FE33C" w14:textId="77777777" w:rsidTr="00EE3113">
        <w:trPr>
          <w:trHeight w:val="188"/>
          <w:jc w:val="center"/>
        </w:trPr>
        <w:tc>
          <w:tcPr>
            <w:tcW w:w="1632" w:type="dxa"/>
            <w:vMerge/>
            <w:tcBorders>
              <w:left w:val="single" w:sz="4" w:space="0" w:color="auto"/>
              <w:right w:val="single" w:sz="4" w:space="0" w:color="auto"/>
            </w:tcBorders>
            <w:vAlign w:val="center"/>
          </w:tcPr>
          <w:p w14:paraId="6385BB3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6CCAD6"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4AE25A6" w14:textId="77777777" w:rsidR="007F1948" w:rsidRPr="00DF6DD6" w:rsidRDefault="007F1948" w:rsidP="00EE3113">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77E703B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870023" w14:textId="77777777" w:rsidR="007F1948" w:rsidRPr="00DF6DD6" w:rsidRDefault="007F1948" w:rsidP="00EE3113">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7A1D2B6F" w14:textId="77777777" w:rsidR="007F1948" w:rsidRPr="00DF6DD6" w:rsidRDefault="007F1948" w:rsidP="00EE3113">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C1830BE" w14:textId="77777777" w:rsidR="007F1948" w:rsidRPr="00DF6DD6" w:rsidRDefault="007F1948" w:rsidP="00EE3113">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712C6C2" w14:textId="77777777" w:rsidR="007F1948" w:rsidRPr="00DF6DD6" w:rsidRDefault="007F1948" w:rsidP="00EE3113">
            <w:pPr>
              <w:pStyle w:val="TAC"/>
              <w:keepNext w:val="0"/>
              <w:rPr>
                <w:sz w:val="16"/>
                <w:lang w:eastAsia="ja-JP"/>
              </w:rPr>
            </w:pPr>
            <w:r w:rsidRPr="00DF6DD6">
              <w:rPr>
                <w:sz w:val="16"/>
              </w:rPr>
              <w:t>14</w:t>
            </w:r>
          </w:p>
        </w:tc>
      </w:tr>
      <w:tr w:rsidR="007F1948" w:rsidRPr="00DF6DD6" w14:paraId="06F312F4" w14:textId="77777777" w:rsidTr="00EE3113">
        <w:trPr>
          <w:trHeight w:val="188"/>
          <w:jc w:val="center"/>
        </w:trPr>
        <w:tc>
          <w:tcPr>
            <w:tcW w:w="1632" w:type="dxa"/>
            <w:vMerge/>
            <w:tcBorders>
              <w:left w:val="single" w:sz="4" w:space="0" w:color="auto"/>
              <w:right w:val="single" w:sz="4" w:space="0" w:color="auto"/>
            </w:tcBorders>
            <w:vAlign w:val="center"/>
          </w:tcPr>
          <w:p w14:paraId="279D37B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EFC76"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DD80F50" w14:textId="77777777" w:rsidR="007F1948" w:rsidRPr="00DF6DD6" w:rsidRDefault="007F1948" w:rsidP="00EE3113">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4D03EBE"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03A7DC" w14:textId="77777777" w:rsidR="007F1948" w:rsidRPr="00DF6DD6" w:rsidRDefault="007F1948" w:rsidP="00EE3113">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5B4B7C89" w14:textId="77777777" w:rsidR="007F1948" w:rsidRPr="00DF6DD6" w:rsidRDefault="007F1948" w:rsidP="00EE3113">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9F576E5" w14:textId="77777777" w:rsidR="007F1948" w:rsidRPr="00DF6DD6" w:rsidRDefault="007F1948" w:rsidP="00EE3113">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8DF3B4E" w14:textId="77777777" w:rsidR="007F1948" w:rsidRPr="00DF6DD6" w:rsidRDefault="007F1948" w:rsidP="00EE3113">
            <w:pPr>
              <w:pStyle w:val="TAC"/>
              <w:keepNext w:val="0"/>
              <w:rPr>
                <w:rFonts w:eastAsia="PMingLiU"/>
                <w:sz w:val="16"/>
                <w:lang w:eastAsia="ko-KR"/>
              </w:rPr>
            </w:pPr>
            <w:r w:rsidRPr="00DF6DD6">
              <w:rPr>
                <w:sz w:val="16"/>
              </w:rPr>
              <w:t>5</w:t>
            </w:r>
          </w:p>
        </w:tc>
      </w:tr>
      <w:tr w:rsidR="007F1948" w:rsidRPr="00DF6DD6" w14:paraId="285CDB57" w14:textId="77777777" w:rsidTr="00EE3113">
        <w:trPr>
          <w:trHeight w:val="188"/>
          <w:jc w:val="center"/>
        </w:trPr>
        <w:tc>
          <w:tcPr>
            <w:tcW w:w="1632" w:type="dxa"/>
            <w:vMerge/>
            <w:tcBorders>
              <w:left w:val="single" w:sz="4" w:space="0" w:color="auto"/>
              <w:right w:val="single" w:sz="4" w:space="0" w:color="auto"/>
            </w:tcBorders>
            <w:vAlign w:val="center"/>
          </w:tcPr>
          <w:p w14:paraId="362AD88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4C1B499"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3A073B" w14:textId="77777777" w:rsidR="007F1948" w:rsidRPr="00DF6DD6" w:rsidRDefault="007F1948" w:rsidP="00EE3113">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6B343E5E"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49977B"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784522EC"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599E64"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C1E101B" w14:textId="77777777" w:rsidR="007F1948" w:rsidRPr="00DF6DD6" w:rsidRDefault="007F1948" w:rsidP="00EE3113">
            <w:pPr>
              <w:pStyle w:val="TAC"/>
              <w:keepNext w:val="0"/>
              <w:rPr>
                <w:sz w:val="16"/>
                <w:lang w:eastAsia="ja-JP"/>
              </w:rPr>
            </w:pPr>
          </w:p>
        </w:tc>
      </w:tr>
      <w:tr w:rsidR="007F1948" w:rsidRPr="00DF6DD6" w14:paraId="157B0555" w14:textId="77777777" w:rsidTr="00EE3113">
        <w:trPr>
          <w:trHeight w:val="188"/>
          <w:jc w:val="center"/>
        </w:trPr>
        <w:tc>
          <w:tcPr>
            <w:tcW w:w="1632" w:type="dxa"/>
            <w:vMerge/>
            <w:tcBorders>
              <w:left w:val="single" w:sz="4" w:space="0" w:color="auto"/>
              <w:right w:val="single" w:sz="4" w:space="0" w:color="auto"/>
            </w:tcBorders>
            <w:vAlign w:val="center"/>
          </w:tcPr>
          <w:p w14:paraId="0D57521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F488F4"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36E19D" w14:textId="77777777" w:rsidR="007F1948" w:rsidRPr="00DF6DD6" w:rsidRDefault="007F1948" w:rsidP="00EE3113">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57A303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992C5D" w14:textId="77777777" w:rsidR="007F1948" w:rsidRPr="00DF6DD6" w:rsidRDefault="007F1948" w:rsidP="00EE3113">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E47B8F5" w14:textId="77777777" w:rsidR="007F1948" w:rsidRPr="00DF6DD6" w:rsidRDefault="007F1948" w:rsidP="00EE3113">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208F92A8" w14:textId="77777777" w:rsidR="007F1948" w:rsidRPr="00DF6DD6" w:rsidRDefault="007F1948" w:rsidP="00EE3113">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EF9F00D" w14:textId="77777777" w:rsidR="007F1948" w:rsidRPr="00DF6DD6" w:rsidRDefault="007F1948" w:rsidP="00EE3113">
            <w:pPr>
              <w:pStyle w:val="TAC"/>
              <w:keepNext w:val="0"/>
              <w:rPr>
                <w:sz w:val="16"/>
                <w:lang w:eastAsia="ja-JP"/>
              </w:rPr>
            </w:pPr>
            <w:r w:rsidRPr="00DF6DD6">
              <w:rPr>
                <w:sz w:val="16"/>
              </w:rPr>
              <w:t>5</w:t>
            </w:r>
          </w:p>
        </w:tc>
      </w:tr>
      <w:tr w:rsidR="007F1948" w:rsidRPr="00DF6DD6" w14:paraId="6AC59A9C" w14:textId="77777777" w:rsidTr="00EE3113">
        <w:trPr>
          <w:trHeight w:val="188"/>
          <w:jc w:val="center"/>
        </w:trPr>
        <w:tc>
          <w:tcPr>
            <w:tcW w:w="1632" w:type="dxa"/>
            <w:vMerge/>
            <w:tcBorders>
              <w:left w:val="single" w:sz="4" w:space="0" w:color="auto"/>
              <w:right w:val="single" w:sz="4" w:space="0" w:color="auto"/>
            </w:tcBorders>
            <w:vAlign w:val="center"/>
          </w:tcPr>
          <w:p w14:paraId="2B8842D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798F25"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755223" w14:textId="77777777" w:rsidR="007F1948" w:rsidRPr="00DF6DD6" w:rsidRDefault="007F1948" w:rsidP="00EE3113">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06DCDE70"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4E1A5E" w14:textId="77777777" w:rsidR="007F1948" w:rsidRPr="00DF6DD6" w:rsidRDefault="007F1948" w:rsidP="00EE3113">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69568461" w14:textId="77777777" w:rsidR="007F1948" w:rsidRPr="00DF6DD6" w:rsidRDefault="007F1948" w:rsidP="00EE3113">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7215D39"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6022156" w14:textId="77777777" w:rsidR="007F1948" w:rsidRPr="00DF6DD6" w:rsidRDefault="007F1948" w:rsidP="00EE3113">
            <w:pPr>
              <w:pStyle w:val="TAC"/>
              <w:keepNext w:val="0"/>
              <w:rPr>
                <w:sz w:val="16"/>
                <w:lang w:eastAsia="ja-JP"/>
              </w:rPr>
            </w:pPr>
            <w:r w:rsidRPr="00DF6DD6">
              <w:rPr>
                <w:sz w:val="16"/>
              </w:rPr>
              <w:t>5,16</w:t>
            </w:r>
          </w:p>
        </w:tc>
      </w:tr>
      <w:tr w:rsidR="007F1948" w:rsidRPr="00DF6DD6" w14:paraId="33647ACF" w14:textId="77777777" w:rsidTr="00EE3113">
        <w:trPr>
          <w:trHeight w:val="188"/>
          <w:jc w:val="center"/>
        </w:trPr>
        <w:tc>
          <w:tcPr>
            <w:tcW w:w="1632" w:type="dxa"/>
            <w:vMerge/>
            <w:tcBorders>
              <w:left w:val="single" w:sz="4" w:space="0" w:color="auto"/>
              <w:right w:val="single" w:sz="4" w:space="0" w:color="auto"/>
            </w:tcBorders>
            <w:vAlign w:val="center"/>
          </w:tcPr>
          <w:p w14:paraId="39C93F9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9A6E6E"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78B7097" w14:textId="77777777" w:rsidR="007F1948" w:rsidRPr="00DF6DD6" w:rsidRDefault="007F1948" w:rsidP="00EE3113">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1B6B29C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2F41E2" w14:textId="77777777" w:rsidR="007F1948" w:rsidRPr="00DF6DD6" w:rsidRDefault="007F1948" w:rsidP="00EE3113">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24FF85F2" w14:textId="77777777" w:rsidR="007F1948" w:rsidRPr="00DF6DD6" w:rsidRDefault="007F1948" w:rsidP="00EE3113">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9C25EB7" w14:textId="77777777" w:rsidR="007F1948" w:rsidRPr="00DF6DD6" w:rsidRDefault="007F1948" w:rsidP="00EE3113">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30B88F76" w14:textId="77777777" w:rsidR="007F1948" w:rsidRPr="00DF6DD6" w:rsidRDefault="007F1948" w:rsidP="00EE3113">
            <w:pPr>
              <w:pStyle w:val="TAC"/>
              <w:keepNext w:val="0"/>
              <w:rPr>
                <w:sz w:val="16"/>
                <w:lang w:eastAsia="ja-JP"/>
              </w:rPr>
            </w:pPr>
            <w:r w:rsidRPr="00DF6DD6">
              <w:rPr>
                <w:sz w:val="16"/>
              </w:rPr>
              <w:t>5, 7, 16</w:t>
            </w:r>
          </w:p>
        </w:tc>
      </w:tr>
      <w:tr w:rsidR="007F1948" w:rsidRPr="00DF6DD6" w14:paraId="2D743EC2" w14:textId="77777777" w:rsidTr="00EE3113">
        <w:trPr>
          <w:trHeight w:val="188"/>
          <w:jc w:val="center"/>
        </w:trPr>
        <w:tc>
          <w:tcPr>
            <w:tcW w:w="1632" w:type="dxa"/>
            <w:vMerge/>
            <w:tcBorders>
              <w:left w:val="single" w:sz="4" w:space="0" w:color="auto"/>
              <w:right w:val="single" w:sz="4" w:space="0" w:color="auto"/>
            </w:tcBorders>
            <w:vAlign w:val="center"/>
          </w:tcPr>
          <w:p w14:paraId="30C821F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CC584E"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2644BB4" w14:textId="77777777" w:rsidR="007F1948" w:rsidRPr="00DF6DD6" w:rsidRDefault="007F1948" w:rsidP="00EE3113">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7CB9080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7644B1" w14:textId="77777777" w:rsidR="007F1948" w:rsidRPr="00DF6DD6" w:rsidRDefault="007F1948" w:rsidP="00EE3113">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11362B39" w14:textId="77777777" w:rsidR="007F1948" w:rsidRPr="00DF6DD6" w:rsidRDefault="007F1948" w:rsidP="00EE3113">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6624D2EA" w14:textId="77777777" w:rsidR="007F1948" w:rsidRPr="00DF6DD6" w:rsidRDefault="007F1948" w:rsidP="00EE3113">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DBC5777" w14:textId="77777777" w:rsidR="007F1948" w:rsidRPr="00DF6DD6" w:rsidRDefault="007F1948" w:rsidP="00EE3113">
            <w:pPr>
              <w:pStyle w:val="TAC"/>
              <w:keepNext w:val="0"/>
              <w:rPr>
                <w:sz w:val="16"/>
                <w:lang w:eastAsia="ja-JP"/>
              </w:rPr>
            </w:pPr>
            <w:r w:rsidRPr="00DF6DD6">
              <w:rPr>
                <w:sz w:val="16"/>
              </w:rPr>
              <w:t>5, 7, 16</w:t>
            </w:r>
          </w:p>
        </w:tc>
      </w:tr>
      <w:tr w:rsidR="007F1948" w:rsidRPr="00DF6DD6" w14:paraId="4BE7D695"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9859BD" w14:textId="77777777" w:rsidR="007F1948" w:rsidRPr="00DF6DD6" w:rsidRDefault="007F1948" w:rsidP="00EE3113">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2B78984" w14:textId="77777777" w:rsidR="007F1948" w:rsidRPr="00DF6DD6" w:rsidRDefault="007F1948" w:rsidP="00EE3113">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236F5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2FCC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5728AC"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FF69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31FB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C3D5A4" w14:textId="77777777" w:rsidR="007F1948" w:rsidRPr="00DF6DD6" w:rsidRDefault="007F1948" w:rsidP="00EE3113">
            <w:pPr>
              <w:pStyle w:val="TAC"/>
              <w:keepNext w:val="0"/>
              <w:rPr>
                <w:sz w:val="16"/>
              </w:rPr>
            </w:pPr>
          </w:p>
        </w:tc>
      </w:tr>
      <w:tr w:rsidR="007F1948" w:rsidRPr="00DF6DD6" w14:paraId="274CB6BE"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200273"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F0AB3F8" w14:textId="77777777" w:rsidR="007F1948" w:rsidRPr="00DF6DD6" w:rsidRDefault="007F1948" w:rsidP="00EE3113">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78A701CA"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FC944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D11EDE"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9F188"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D3C1C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EB5AE"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7D151A0F"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0B6B65"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223C965"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F22161" w14:textId="77777777" w:rsidR="007F1948" w:rsidRPr="00DF6DD6" w:rsidRDefault="007F1948" w:rsidP="00EE3113">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0F7391E"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756F42F" w14:textId="77777777" w:rsidR="007F1948" w:rsidRPr="00DF6DD6" w:rsidRDefault="007F1948" w:rsidP="00EE3113">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DE2A96E"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8AD2A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BF3304" w14:textId="77777777" w:rsidR="007F1948" w:rsidRPr="00DF6DD6" w:rsidRDefault="007F1948" w:rsidP="00EE3113">
            <w:pPr>
              <w:pStyle w:val="TAC"/>
              <w:keepNext w:val="0"/>
              <w:rPr>
                <w:sz w:val="16"/>
                <w:lang w:eastAsia="ja-JP"/>
              </w:rPr>
            </w:pPr>
            <w:r w:rsidRPr="00DF6DD6">
              <w:rPr>
                <w:sz w:val="16"/>
                <w:szCs w:val="16"/>
              </w:rPr>
              <w:t>5, 17</w:t>
            </w:r>
          </w:p>
        </w:tc>
      </w:tr>
      <w:tr w:rsidR="007F1948" w:rsidRPr="00DF6DD6" w14:paraId="29E94F98"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95AA2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1ADB258"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9FD6CC" w14:textId="77777777" w:rsidR="007F1948" w:rsidRPr="00DF6DD6" w:rsidRDefault="007F1948" w:rsidP="00EE3113">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200417B"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EDCB858" w14:textId="77777777" w:rsidR="007F1948" w:rsidRPr="00DF6DD6" w:rsidRDefault="007F1948" w:rsidP="00EE3113">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498C555" w14:textId="77777777" w:rsidR="007F1948" w:rsidRPr="00DF6DD6" w:rsidRDefault="007F1948" w:rsidP="00EE3113">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D74504"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7F7CF4" w14:textId="77777777" w:rsidR="007F1948" w:rsidRPr="00DF6DD6" w:rsidRDefault="007F1948" w:rsidP="00EE3113">
            <w:pPr>
              <w:pStyle w:val="TAC"/>
              <w:keepNext w:val="0"/>
              <w:rPr>
                <w:sz w:val="16"/>
                <w:lang w:eastAsia="ja-JP"/>
              </w:rPr>
            </w:pPr>
            <w:r w:rsidRPr="00DF6DD6">
              <w:rPr>
                <w:sz w:val="16"/>
                <w:szCs w:val="16"/>
              </w:rPr>
              <w:t>5, 7, 17</w:t>
            </w:r>
          </w:p>
        </w:tc>
      </w:tr>
      <w:tr w:rsidR="007F1948" w:rsidRPr="00DF6DD6" w14:paraId="4F1FE666"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9F417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69FB531"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F70AEB" w14:textId="77777777" w:rsidR="007F1948" w:rsidRPr="00DF6DD6" w:rsidRDefault="007F1948" w:rsidP="00EE3113">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B6AA559"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5562836" w14:textId="77777777" w:rsidR="007F1948" w:rsidRPr="00DF6DD6" w:rsidRDefault="007F1948" w:rsidP="00EE3113">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5519A94" w14:textId="77777777" w:rsidR="007F1948" w:rsidRPr="00DF6DD6" w:rsidRDefault="007F1948" w:rsidP="00EE3113">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6A3D617"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58FE47" w14:textId="77777777" w:rsidR="007F1948" w:rsidRPr="00DF6DD6" w:rsidRDefault="007F1948" w:rsidP="00EE3113">
            <w:pPr>
              <w:pStyle w:val="TAC"/>
              <w:keepNext w:val="0"/>
              <w:rPr>
                <w:sz w:val="16"/>
                <w:lang w:eastAsia="ja-JP"/>
              </w:rPr>
            </w:pPr>
            <w:r w:rsidRPr="00DF6DD6">
              <w:rPr>
                <w:sz w:val="16"/>
                <w:szCs w:val="16"/>
              </w:rPr>
              <w:t>5, 7, 17</w:t>
            </w:r>
          </w:p>
        </w:tc>
      </w:tr>
      <w:tr w:rsidR="007F1948" w:rsidRPr="00DF6DD6" w14:paraId="7A4ADD7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D6B398" w14:textId="77777777" w:rsidR="007F1948" w:rsidRPr="00DF6DD6" w:rsidRDefault="007F1948" w:rsidP="00EE3113">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68B48E35" w14:textId="77777777" w:rsidR="007F1948" w:rsidRPr="00DF6DD6" w:rsidRDefault="007F1948" w:rsidP="00EE3113">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71C065BC"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BDF5E"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B8525F0"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0D4DB7" w14:textId="77777777" w:rsidR="007F1948" w:rsidRPr="00DF6DD6" w:rsidRDefault="007F1948" w:rsidP="00EE3113">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6B440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1E1651" w14:textId="77777777" w:rsidR="007F1948" w:rsidRPr="00DF6DD6" w:rsidRDefault="007F1948" w:rsidP="00EE3113">
            <w:pPr>
              <w:pStyle w:val="TAC"/>
              <w:keepNext w:val="0"/>
              <w:rPr>
                <w:sz w:val="16"/>
              </w:rPr>
            </w:pPr>
          </w:p>
        </w:tc>
      </w:tr>
      <w:tr w:rsidR="007F1948" w:rsidRPr="00DF6DD6" w14:paraId="3B2E5D3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E24DA"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0787453" w14:textId="77777777" w:rsidR="007F1948" w:rsidRPr="00DF6DD6" w:rsidRDefault="007F1948" w:rsidP="00EE3113">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8133F4F"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70AB85"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70BD7F" w14:textId="77777777" w:rsidR="007F1948" w:rsidRPr="00DF6DD6" w:rsidRDefault="007F1948" w:rsidP="00EE3113">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22831B"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C9812"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32CEA4" w14:textId="77777777" w:rsidR="007F1948" w:rsidRPr="00DF6DD6" w:rsidRDefault="007F1948" w:rsidP="00EE3113">
            <w:pPr>
              <w:pStyle w:val="TAC"/>
              <w:keepNext w:val="0"/>
              <w:rPr>
                <w:sz w:val="16"/>
                <w:lang w:eastAsia="ja-JP"/>
              </w:rPr>
            </w:pPr>
            <w:r w:rsidRPr="00DF6DD6">
              <w:rPr>
                <w:sz w:val="16"/>
                <w:szCs w:val="16"/>
              </w:rPr>
              <w:t>5, 2</w:t>
            </w:r>
          </w:p>
        </w:tc>
      </w:tr>
      <w:tr w:rsidR="007F1948" w:rsidRPr="00DF6DD6" w14:paraId="7F054B9D"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BA050D"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760C547"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7CEA85" w14:textId="77777777" w:rsidR="007F1948" w:rsidRPr="00DF6DD6" w:rsidRDefault="007F1948" w:rsidP="00EE3113">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13DACDC"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1D44C5" w14:textId="77777777" w:rsidR="007F1948" w:rsidRPr="00DF6DD6" w:rsidRDefault="007F1948" w:rsidP="00EE3113">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BE41308"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7BAEF1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38014" w14:textId="77777777" w:rsidR="007F1948" w:rsidRPr="00DF6DD6" w:rsidRDefault="007F1948" w:rsidP="00EE3113">
            <w:pPr>
              <w:pStyle w:val="TAC"/>
              <w:keepNext w:val="0"/>
              <w:rPr>
                <w:sz w:val="16"/>
                <w:lang w:eastAsia="ja-JP"/>
              </w:rPr>
            </w:pPr>
            <w:r w:rsidRPr="00DF6DD6">
              <w:rPr>
                <w:sz w:val="16"/>
                <w:szCs w:val="16"/>
              </w:rPr>
              <w:t>5, 16</w:t>
            </w:r>
          </w:p>
        </w:tc>
      </w:tr>
      <w:tr w:rsidR="007F1948" w:rsidRPr="00DF6DD6" w14:paraId="6AB262D5"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32C9C3"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C72FDE6"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836C5E" w14:textId="77777777" w:rsidR="007F1948" w:rsidRPr="00DF6DD6" w:rsidRDefault="007F1948" w:rsidP="00EE3113">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6E15040"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D09BFC" w14:textId="77777777" w:rsidR="007F1948" w:rsidRPr="00DF6DD6" w:rsidRDefault="007F1948" w:rsidP="00EE3113">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9FD129A" w14:textId="77777777" w:rsidR="007F1948" w:rsidRPr="00DF6DD6" w:rsidRDefault="007F1948" w:rsidP="00EE3113">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CBF61C2"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1611B6" w14:textId="77777777" w:rsidR="007F1948" w:rsidRPr="00DF6DD6" w:rsidRDefault="007F1948" w:rsidP="00EE3113">
            <w:pPr>
              <w:pStyle w:val="TAC"/>
              <w:keepNext w:val="0"/>
              <w:rPr>
                <w:sz w:val="16"/>
                <w:lang w:eastAsia="ja-JP"/>
              </w:rPr>
            </w:pPr>
            <w:r w:rsidRPr="00DF6DD6">
              <w:rPr>
                <w:sz w:val="16"/>
                <w:szCs w:val="16"/>
              </w:rPr>
              <w:t>5, 7, 16</w:t>
            </w:r>
          </w:p>
        </w:tc>
      </w:tr>
      <w:tr w:rsidR="007F1948" w:rsidRPr="00DF6DD6" w14:paraId="373880EC"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867EFD"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AC2822F"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09097C" w14:textId="77777777" w:rsidR="007F1948" w:rsidRPr="00DF6DD6" w:rsidRDefault="007F1948" w:rsidP="00EE3113">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CBDADAB"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BC47DF" w14:textId="77777777" w:rsidR="007F1948" w:rsidRPr="00DF6DD6" w:rsidRDefault="007F1948" w:rsidP="00EE3113">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91E0C2E" w14:textId="77777777" w:rsidR="007F1948" w:rsidRPr="00DF6DD6" w:rsidRDefault="007F1948" w:rsidP="00EE3113">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0C61634"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4EAC64" w14:textId="77777777" w:rsidR="007F1948" w:rsidRPr="00DF6DD6" w:rsidRDefault="007F1948" w:rsidP="00EE3113">
            <w:pPr>
              <w:pStyle w:val="TAC"/>
              <w:keepNext w:val="0"/>
              <w:rPr>
                <w:sz w:val="16"/>
                <w:lang w:eastAsia="ja-JP"/>
              </w:rPr>
            </w:pPr>
            <w:r w:rsidRPr="00DF6DD6">
              <w:rPr>
                <w:sz w:val="16"/>
                <w:szCs w:val="16"/>
              </w:rPr>
              <w:t>5, 7, 16</w:t>
            </w:r>
          </w:p>
        </w:tc>
      </w:tr>
      <w:tr w:rsidR="007F1948" w:rsidRPr="00DF6DD6" w14:paraId="36E96727"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B6BCAC"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70CB48"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5, 6, 8, 26, 30, 40, 41, 42, 43, 46</w:t>
            </w:r>
          </w:p>
          <w:p w14:paraId="203356DC" w14:textId="77777777" w:rsidR="007F1948" w:rsidRPr="00544E78"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C97F742" w14:textId="77777777" w:rsidR="007F1948" w:rsidRPr="00DF6DD6" w:rsidRDefault="007F1948" w:rsidP="00EE3113">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587CE" w14:textId="77777777" w:rsidR="007F1948" w:rsidRPr="00DF6DD6" w:rsidRDefault="007F1948" w:rsidP="00EE3113">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267A1CF" w14:textId="77777777" w:rsidR="007F1948" w:rsidRPr="00DF6DD6" w:rsidRDefault="007F1948" w:rsidP="00EE3113">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74FFA"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83F221"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3EC9A54"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48958189"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270674" w14:textId="77777777" w:rsidR="007F1948" w:rsidRPr="00DF6DD6" w:rsidRDefault="007F1948" w:rsidP="00EE3113">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7B2F6E52" w14:textId="77777777" w:rsidR="007F1948" w:rsidRPr="00DF6DD6" w:rsidRDefault="007F1948" w:rsidP="00EE3113">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5A84C5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860F9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2611914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AFE9D05"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DA8EF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AADAB8" w14:textId="77777777" w:rsidR="007F1948" w:rsidRPr="00DF6DD6" w:rsidRDefault="007F1948" w:rsidP="00EE3113">
            <w:pPr>
              <w:pStyle w:val="TAC"/>
              <w:keepNext w:val="0"/>
              <w:rPr>
                <w:sz w:val="16"/>
              </w:rPr>
            </w:pPr>
          </w:p>
        </w:tc>
      </w:tr>
      <w:tr w:rsidR="007F1948" w:rsidRPr="00DF6DD6" w14:paraId="442C033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7438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8076FD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592E25"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84C020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F6B669"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1C0BB41"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9DC6FA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B50921"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2F790DAB"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33E3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0F6FF3A"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A2AD7"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13A3A9F"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E7A84D"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F3050D6"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B9A0ACC"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F9CDA8D"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5B90C44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0E26AC"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3EE6E4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857F3"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4230926"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22EB04"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99EEE2A"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123A8E2"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12C809"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4B79B0A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C5DA49" w14:textId="77777777" w:rsidR="007F1948" w:rsidRPr="00DF6DD6" w:rsidRDefault="007F1948" w:rsidP="00EE3113">
            <w:pPr>
              <w:pStyle w:val="TAC"/>
              <w:keepNext w:val="0"/>
            </w:pPr>
            <w:r w:rsidRPr="00DF6DD6">
              <w:t>DC_1_n78</w:t>
            </w:r>
          </w:p>
          <w:p w14:paraId="50541935" w14:textId="77777777" w:rsidR="007F1948" w:rsidRPr="00DF6DD6" w:rsidRDefault="007F1948" w:rsidP="00EE3113">
            <w:pPr>
              <w:pStyle w:val="TAC"/>
              <w:keepNext w:val="0"/>
            </w:pPr>
            <w:r w:rsidRPr="00DF6DD6">
              <w:t>DC_1_n84_ULSUP-TDM_n78</w:t>
            </w:r>
          </w:p>
          <w:p w14:paraId="4557D54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59EDD03" w14:textId="77777777" w:rsidR="007F1948" w:rsidRPr="00DF6DD6" w:rsidRDefault="007F1948" w:rsidP="00EE3113">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91A77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D23EDF"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C2C52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1268B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475459"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BB272" w14:textId="77777777" w:rsidR="007F1948" w:rsidRPr="00DF6DD6" w:rsidRDefault="007F1948" w:rsidP="00EE3113">
            <w:pPr>
              <w:pStyle w:val="TAC"/>
              <w:keepNext w:val="0"/>
              <w:rPr>
                <w:sz w:val="16"/>
                <w:lang w:eastAsia="ja-JP"/>
              </w:rPr>
            </w:pPr>
          </w:p>
        </w:tc>
      </w:tr>
      <w:tr w:rsidR="007F1948" w:rsidRPr="00DF6DD6" w14:paraId="5D2F5FA2"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79FBF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C2EBC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DCC122"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EA0EE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4A1CFD"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346FFC9"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5CF8ED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6EF18"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412A2C0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D74A3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B5AF1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B5609"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CF045CD"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B29B98"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707F30F"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7043BF2"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87CA747"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68539013"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9E6FAB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2CAB2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AEAFE4"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99E84A4"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532DA5"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F0AD0E9"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CFD3670"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91E3E95"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273CDD0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8CB20B6" w14:textId="77777777" w:rsidR="007F1948" w:rsidRPr="00DF6DD6" w:rsidRDefault="007F1948" w:rsidP="00EE3113">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3B2D0F7" w14:textId="77777777" w:rsidR="007F1948" w:rsidRPr="00DF6DD6" w:rsidRDefault="007F1948" w:rsidP="00EE3113">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E076E52"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00A6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3C816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3D917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2EA94"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E3A3C" w14:textId="77777777" w:rsidR="007F1948" w:rsidRPr="00DF6DD6" w:rsidRDefault="007F1948" w:rsidP="00EE3113">
            <w:pPr>
              <w:pStyle w:val="TAC"/>
              <w:keepNext w:val="0"/>
              <w:rPr>
                <w:sz w:val="16"/>
                <w:lang w:eastAsia="ja-JP"/>
              </w:rPr>
            </w:pPr>
          </w:p>
        </w:tc>
      </w:tr>
      <w:tr w:rsidR="007F1948" w:rsidRPr="00DF6DD6" w14:paraId="08980167" w14:textId="77777777" w:rsidTr="00EE3113">
        <w:trPr>
          <w:trHeight w:val="188"/>
          <w:jc w:val="center"/>
        </w:trPr>
        <w:tc>
          <w:tcPr>
            <w:tcW w:w="1632" w:type="dxa"/>
            <w:vMerge/>
            <w:tcBorders>
              <w:left w:val="single" w:sz="4" w:space="0" w:color="auto"/>
              <w:right w:val="single" w:sz="4" w:space="0" w:color="auto"/>
            </w:tcBorders>
            <w:vAlign w:val="center"/>
          </w:tcPr>
          <w:p w14:paraId="64F8F9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8CD73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2981B8"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624BC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20CA1"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EAB2F36"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83F29B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2F6DE6"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1FDEC18B" w14:textId="77777777" w:rsidTr="00EE3113">
        <w:trPr>
          <w:trHeight w:val="188"/>
          <w:jc w:val="center"/>
        </w:trPr>
        <w:tc>
          <w:tcPr>
            <w:tcW w:w="1632" w:type="dxa"/>
            <w:vMerge/>
            <w:tcBorders>
              <w:left w:val="single" w:sz="4" w:space="0" w:color="auto"/>
              <w:right w:val="single" w:sz="4" w:space="0" w:color="auto"/>
            </w:tcBorders>
            <w:vAlign w:val="center"/>
          </w:tcPr>
          <w:p w14:paraId="4A7A6E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F9E35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3B99A"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44434D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AC0B86"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E42F157"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9317264"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8FE53BA"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31B62C27"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FB3A31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84D95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93921D"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059276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4924C2"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C1402DE"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6BEB0B3"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C8DA9C2"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3ECAF56C"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C8A23F" w14:textId="77777777" w:rsidR="007F1948" w:rsidRPr="00DF6DD6" w:rsidRDefault="007F1948" w:rsidP="00EE3113">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100508B5"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30"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C2BB59D"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E301CF" w14:textId="77777777" w:rsidR="007F1948" w:rsidRPr="00DF6DD6" w:rsidRDefault="007F1948" w:rsidP="00EE3113">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6C91766"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937C8B"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1DCE30"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67C04A4" w14:textId="77777777" w:rsidR="007F1948" w:rsidRPr="00DF6DD6" w:rsidRDefault="007F1948" w:rsidP="00EE3113">
            <w:pPr>
              <w:pStyle w:val="TAC"/>
              <w:keepNext w:val="0"/>
              <w:rPr>
                <w:sz w:val="16"/>
                <w:lang w:eastAsia="ja-JP"/>
              </w:rPr>
            </w:pPr>
          </w:p>
        </w:tc>
      </w:tr>
      <w:tr w:rsidR="007F1948" w:rsidRPr="00DF6DD6" w14:paraId="461D30D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B36150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D0F9B2" w14:textId="77777777" w:rsidR="007F1948" w:rsidRPr="00DF6DD6" w:rsidRDefault="007F1948" w:rsidP="00EE3113">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007E0D4"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490393" w14:textId="77777777" w:rsidR="007F1948" w:rsidRPr="00DF6DD6" w:rsidRDefault="007F1948" w:rsidP="00EE3113">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1B0115"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564EF"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FE0AA7"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EB7CBD" w14:textId="77777777" w:rsidR="007F1948" w:rsidRPr="00DF6DD6" w:rsidRDefault="007F1948" w:rsidP="00EE3113">
            <w:pPr>
              <w:pStyle w:val="TAC"/>
              <w:keepNext w:val="0"/>
              <w:rPr>
                <w:sz w:val="16"/>
                <w:lang w:eastAsia="ja-JP"/>
              </w:rPr>
            </w:pPr>
            <w:r w:rsidRPr="00DF6DD6">
              <w:rPr>
                <w:lang w:val="en-US" w:eastAsia="zh-CN"/>
              </w:rPr>
              <w:t>2</w:t>
            </w:r>
          </w:p>
        </w:tc>
      </w:tr>
      <w:tr w:rsidR="007F1948" w:rsidRPr="00DF6DD6" w14:paraId="47DB72C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8E825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EE3887" w14:textId="77777777" w:rsidR="007F1948" w:rsidRPr="00DF6DD6" w:rsidRDefault="007F1948" w:rsidP="00EE3113">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9FB616B" w14:textId="77777777" w:rsidR="007F1948" w:rsidRPr="00DF6DD6" w:rsidRDefault="007F1948" w:rsidP="00EE3113">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BD51F8F"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89B0C" w14:textId="77777777" w:rsidR="007F1948" w:rsidRPr="00DF6DD6" w:rsidRDefault="007F1948" w:rsidP="00EE3113">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0FCFE"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8669BF"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D93BD8C" w14:textId="77777777" w:rsidR="007F1948" w:rsidRPr="00DF6DD6" w:rsidRDefault="007F1948" w:rsidP="00EE3113">
            <w:pPr>
              <w:pStyle w:val="TAC"/>
              <w:keepNext w:val="0"/>
              <w:rPr>
                <w:sz w:val="16"/>
                <w:lang w:eastAsia="ja-JP"/>
              </w:rPr>
            </w:pPr>
          </w:p>
        </w:tc>
      </w:tr>
      <w:tr w:rsidR="007F1948" w:rsidRPr="00DF6DD6" w14:paraId="2B835FAB"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CE6095" w14:textId="77777777" w:rsidR="007F1948" w:rsidRPr="00DF6DD6" w:rsidRDefault="007F1948" w:rsidP="00EE3113">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305C0162"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31"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4ADCA7E"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3E1EF6"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C369F61"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8D282D"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4B1B51"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63CB84" w14:textId="77777777" w:rsidR="007F1948" w:rsidRPr="00DF6DD6" w:rsidRDefault="007F1948" w:rsidP="00EE3113">
            <w:pPr>
              <w:pStyle w:val="TAC"/>
              <w:keepNext w:val="0"/>
              <w:rPr>
                <w:sz w:val="16"/>
                <w:lang w:eastAsia="ja-JP"/>
              </w:rPr>
            </w:pPr>
          </w:p>
        </w:tc>
      </w:tr>
      <w:tr w:rsidR="007F1948" w:rsidRPr="00DF6DD6" w14:paraId="48D5303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9F9FF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C636E7" w14:textId="77777777" w:rsidR="007F1948" w:rsidRPr="00DF6DD6" w:rsidRDefault="007F1948" w:rsidP="00EE3113">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350485"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FB62E5"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0DB958"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C29C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2AA135"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777520"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0BF33A7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5A7242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2340F6" w14:textId="77777777" w:rsidR="007F1948" w:rsidRPr="00DF6DD6" w:rsidRDefault="007F1948" w:rsidP="00EE3113">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2B80182D"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2C4505"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960C660"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A750EE"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D87E45"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7105AA"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7A493BF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172D92" w14:textId="77777777" w:rsidR="007F1948" w:rsidRPr="00DF6DD6" w:rsidRDefault="007F1948" w:rsidP="00EE3113">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D3BE5F2" w14:textId="77777777" w:rsidR="007F1948" w:rsidRPr="00DF6DD6" w:rsidRDefault="007F1948" w:rsidP="00EE3113">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DF15FB1"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F0B68E" w14:textId="77777777" w:rsidR="007F1948" w:rsidRPr="00DF6DD6" w:rsidRDefault="007F1948" w:rsidP="00EE3113">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985AB3"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C5B44"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3A64287"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C531493" w14:textId="77777777" w:rsidR="007F1948" w:rsidRPr="00DF6DD6" w:rsidRDefault="007F1948" w:rsidP="00EE3113">
            <w:pPr>
              <w:pStyle w:val="TAC"/>
              <w:keepNext w:val="0"/>
              <w:rPr>
                <w:sz w:val="16"/>
                <w:lang w:eastAsia="ja-JP"/>
              </w:rPr>
            </w:pPr>
          </w:p>
        </w:tc>
      </w:tr>
      <w:tr w:rsidR="007F1948" w:rsidRPr="00DF6DD6" w14:paraId="6453106C"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68D860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5AE57F" w14:textId="77777777" w:rsidR="007F1948" w:rsidRPr="00DF6DD6" w:rsidRDefault="007F1948" w:rsidP="00EE3113">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023331E"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CFB03" w14:textId="77777777" w:rsidR="007F1948" w:rsidRPr="00DF6DD6" w:rsidRDefault="007F1948" w:rsidP="00EE3113">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CE67843"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05179"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1624C1A"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30E3D50" w14:textId="77777777" w:rsidR="007F1948" w:rsidRPr="00DF6DD6" w:rsidRDefault="007F1948" w:rsidP="00EE3113">
            <w:pPr>
              <w:pStyle w:val="TAC"/>
              <w:keepNext w:val="0"/>
              <w:rPr>
                <w:sz w:val="16"/>
                <w:lang w:eastAsia="ja-JP"/>
              </w:rPr>
            </w:pPr>
            <w:r w:rsidRPr="00DF6DD6">
              <w:rPr>
                <w:sz w:val="16"/>
                <w:lang w:val="en-US" w:eastAsia="ja-JP"/>
              </w:rPr>
              <w:t>2</w:t>
            </w:r>
          </w:p>
        </w:tc>
      </w:tr>
      <w:tr w:rsidR="007F1948" w:rsidRPr="00DF6DD6" w14:paraId="64669C6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1A9E60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EAC933"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33592E0"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0840C" w14:textId="77777777" w:rsidR="007F1948" w:rsidRPr="00DF6DD6" w:rsidRDefault="007F1948" w:rsidP="00EE3113">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0E6B70C"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091668"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DAD85D2"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4F3B4AA" w14:textId="77777777" w:rsidR="007F1948" w:rsidRPr="00DF6DD6" w:rsidRDefault="007F1948" w:rsidP="00EE3113">
            <w:pPr>
              <w:pStyle w:val="TAC"/>
              <w:keepNext w:val="0"/>
              <w:rPr>
                <w:sz w:val="16"/>
                <w:lang w:eastAsia="ja-JP"/>
              </w:rPr>
            </w:pPr>
            <w:r w:rsidRPr="00DF6DD6">
              <w:rPr>
                <w:sz w:val="16"/>
                <w:lang w:val="en-US" w:eastAsia="ja-JP"/>
              </w:rPr>
              <w:t>5</w:t>
            </w:r>
          </w:p>
        </w:tc>
      </w:tr>
      <w:tr w:rsidR="007F1948" w:rsidRPr="00DF6DD6" w14:paraId="7FF0E1C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8AC933" w14:textId="77777777" w:rsidR="007F1948" w:rsidRPr="00DF6DD6" w:rsidRDefault="007F1948" w:rsidP="00EE3113">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A5582B2"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32"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D839FFC"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9D5EA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456A9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7CE1F"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4B40D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047B0A" w14:textId="77777777" w:rsidR="007F1948" w:rsidRPr="00DF6DD6" w:rsidRDefault="007F1948" w:rsidP="00EE3113">
            <w:pPr>
              <w:pStyle w:val="TAC"/>
              <w:keepNext w:val="0"/>
              <w:rPr>
                <w:sz w:val="16"/>
                <w:lang w:eastAsia="ja-JP"/>
              </w:rPr>
            </w:pPr>
          </w:p>
        </w:tc>
      </w:tr>
      <w:tr w:rsidR="007F1948" w:rsidRPr="00DF6DD6" w14:paraId="3BE1844B"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57139E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AF1973" w14:textId="77777777" w:rsidR="007F1948" w:rsidRPr="00DF6DD6" w:rsidRDefault="007F1948" w:rsidP="00EE3113">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6700514"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7FA1D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716DB4"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A8B1A"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072FD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C28127"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8FC008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59D03E4" w14:textId="77777777" w:rsidR="007F1948" w:rsidRPr="00DF6DD6" w:rsidRDefault="007F1948" w:rsidP="00EE3113">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03AB2915" w14:textId="77777777" w:rsidR="007F1948" w:rsidRPr="00DF6DD6" w:rsidRDefault="007F1948" w:rsidP="00EE3113">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853C9A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6B8F91"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6F723C"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7E495A"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3D0EE91"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15D07AB" w14:textId="77777777" w:rsidR="007F1948" w:rsidRPr="00DF6DD6" w:rsidRDefault="007F1948" w:rsidP="00EE3113">
            <w:pPr>
              <w:pStyle w:val="TAC"/>
              <w:keepNext w:val="0"/>
              <w:rPr>
                <w:sz w:val="16"/>
                <w:lang w:eastAsia="ja-JP"/>
              </w:rPr>
            </w:pPr>
          </w:p>
        </w:tc>
      </w:tr>
      <w:tr w:rsidR="007F1948" w:rsidRPr="00DF6DD6" w14:paraId="4588B0BE" w14:textId="77777777" w:rsidTr="00EE3113">
        <w:trPr>
          <w:trHeight w:val="188"/>
          <w:jc w:val="center"/>
        </w:trPr>
        <w:tc>
          <w:tcPr>
            <w:tcW w:w="1632" w:type="dxa"/>
            <w:vMerge/>
            <w:tcBorders>
              <w:left w:val="single" w:sz="4" w:space="0" w:color="auto"/>
              <w:right w:val="single" w:sz="4" w:space="0" w:color="auto"/>
            </w:tcBorders>
          </w:tcPr>
          <w:p w14:paraId="66AD8A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ADA87A" w14:textId="77777777" w:rsidR="007F1948" w:rsidRPr="00DF6DD6" w:rsidRDefault="007F1948" w:rsidP="00EE3113">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63250871"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C1B2C4"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7F3C945"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D1B28"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087A520"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ED67D10" w14:textId="77777777" w:rsidR="007F1948" w:rsidRPr="00DF6DD6" w:rsidRDefault="007F1948" w:rsidP="00EE3113">
            <w:pPr>
              <w:pStyle w:val="TAC"/>
              <w:keepNext w:val="0"/>
              <w:rPr>
                <w:sz w:val="16"/>
                <w:lang w:eastAsia="ja-JP"/>
              </w:rPr>
            </w:pPr>
            <w:r w:rsidRPr="00DF6DD6">
              <w:rPr>
                <w:rFonts w:eastAsia="PMingLiU"/>
                <w:sz w:val="16"/>
                <w:lang w:eastAsia="ko-KR"/>
              </w:rPr>
              <w:t>5</w:t>
            </w:r>
          </w:p>
        </w:tc>
      </w:tr>
      <w:tr w:rsidR="007F1948" w:rsidRPr="00DF6DD6" w14:paraId="522319A3" w14:textId="77777777" w:rsidTr="00EE3113">
        <w:trPr>
          <w:trHeight w:val="188"/>
          <w:jc w:val="center"/>
        </w:trPr>
        <w:tc>
          <w:tcPr>
            <w:tcW w:w="1632" w:type="dxa"/>
            <w:vMerge/>
            <w:tcBorders>
              <w:left w:val="single" w:sz="4" w:space="0" w:color="auto"/>
              <w:right w:val="single" w:sz="4" w:space="0" w:color="auto"/>
            </w:tcBorders>
          </w:tcPr>
          <w:p w14:paraId="27F1526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F1EF2F" w14:textId="77777777" w:rsidR="007F1948" w:rsidRPr="00DF6DD6" w:rsidRDefault="007F1948" w:rsidP="00EE3113">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2F71D4C3"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FC0BE4"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C60F582"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7413D"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74E7FCC"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989AF9F" w14:textId="77777777" w:rsidR="007F1948" w:rsidRPr="00DF6DD6" w:rsidRDefault="007F1948" w:rsidP="00EE3113">
            <w:pPr>
              <w:pStyle w:val="TAC"/>
              <w:keepNext w:val="0"/>
              <w:rPr>
                <w:sz w:val="16"/>
                <w:lang w:eastAsia="ja-JP"/>
              </w:rPr>
            </w:pPr>
            <w:r w:rsidRPr="00DF6DD6">
              <w:rPr>
                <w:rFonts w:eastAsia="PMingLiU"/>
                <w:sz w:val="16"/>
                <w:lang w:eastAsia="ko-KR"/>
              </w:rPr>
              <w:t>2</w:t>
            </w:r>
          </w:p>
        </w:tc>
      </w:tr>
      <w:tr w:rsidR="007F1948" w:rsidRPr="00DF6DD6" w14:paraId="6556F8BB" w14:textId="77777777" w:rsidTr="00EE3113">
        <w:trPr>
          <w:trHeight w:val="188"/>
          <w:jc w:val="center"/>
        </w:trPr>
        <w:tc>
          <w:tcPr>
            <w:tcW w:w="1632" w:type="dxa"/>
            <w:vMerge/>
            <w:tcBorders>
              <w:left w:val="single" w:sz="4" w:space="0" w:color="auto"/>
              <w:right w:val="single" w:sz="4" w:space="0" w:color="auto"/>
            </w:tcBorders>
          </w:tcPr>
          <w:p w14:paraId="279B68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12E0A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40E52B" w14:textId="77777777" w:rsidR="007F1948" w:rsidRPr="00DF6DD6" w:rsidRDefault="007F1948" w:rsidP="00EE3113">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7A48A8C" w14:textId="77777777" w:rsidR="007F1948" w:rsidRPr="00DF6DD6" w:rsidRDefault="007F1948" w:rsidP="00EE3113">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E63F43A" w14:textId="77777777" w:rsidR="007F1948" w:rsidRPr="00DF6DD6" w:rsidRDefault="007F1948" w:rsidP="00EE3113">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B9D26F8" w14:textId="77777777" w:rsidR="007F1948" w:rsidRPr="00DF6DD6" w:rsidRDefault="007F1948" w:rsidP="00EE3113">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6ECC006" w14:textId="77777777" w:rsidR="007F1948" w:rsidRPr="00DF6DD6" w:rsidRDefault="007F1948" w:rsidP="00EE3113">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38F8E67"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F1948" w:rsidRPr="00DF6DD6" w14:paraId="31B9DF36" w14:textId="77777777" w:rsidTr="00EE3113">
        <w:trPr>
          <w:trHeight w:val="188"/>
          <w:jc w:val="center"/>
        </w:trPr>
        <w:tc>
          <w:tcPr>
            <w:tcW w:w="1632" w:type="dxa"/>
            <w:vMerge/>
            <w:tcBorders>
              <w:left w:val="single" w:sz="4" w:space="0" w:color="auto"/>
              <w:right w:val="single" w:sz="4" w:space="0" w:color="auto"/>
            </w:tcBorders>
          </w:tcPr>
          <w:p w14:paraId="54910CC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A3146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A5216B9" w14:textId="77777777" w:rsidR="007F1948" w:rsidRPr="00DF6DD6" w:rsidRDefault="007F1948" w:rsidP="00EE3113">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A3E7B3E"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A0AD0AB" w14:textId="77777777" w:rsidR="007F1948" w:rsidRPr="00DF6DD6" w:rsidRDefault="007F1948" w:rsidP="00EE3113">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BF3ED1C" w14:textId="77777777" w:rsidR="007F1948" w:rsidRPr="00DF6DD6" w:rsidRDefault="007F1948" w:rsidP="00EE3113">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7DC45D4" w14:textId="77777777" w:rsidR="007F1948" w:rsidRPr="00DF6DD6" w:rsidRDefault="007F1948" w:rsidP="00EE3113">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86FBD31"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F1948" w:rsidRPr="00DF6DD6" w14:paraId="3F1B2FC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2B4EF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4F86F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FF9BD2C" w14:textId="77777777" w:rsidR="007F1948" w:rsidRPr="00DF6DD6" w:rsidRDefault="007F1948" w:rsidP="00EE3113">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ADB1C1A"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2D1C020" w14:textId="77777777" w:rsidR="007F1948" w:rsidRPr="00DF6DD6" w:rsidRDefault="007F1948" w:rsidP="00EE3113">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3C46BAF" w14:textId="77777777" w:rsidR="007F1948" w:rsidRPr="00DF6DD6" w:rsidRDefault="007F1948" w:rsidP="00EE3113">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163ED2B"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18E673C"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7F1948" w:rsidRPr="00DF6DD6" w14:paraId="1E519B04"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103D97B" w14:textId="77777777" w:rsidR="007F1948" w:rsidRPr="00DF6DD6" w:rsidRDefault="007F1948" w:rsidP="00EE3113">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5BBAF968" w14:textId="77777777" w:rsidR="007F1948" w:rsidRPr="00544E78" w:rsidRDefault="007F1948" w:rsidP="00EE3113">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2EFEEDB0"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04F149C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87D7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2D33D"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CEB927"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A1FFE3"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3E25E8B" w14:textId="77777777" w:rsidR="007F1948" w:rsidRPr="00DF6DD6" w:rsidRDefault="007F1948" w:rsidP="00EE3113">
            <w:pPr>
              <w:pStyle w:val="TAC"/>
              <w:keepNext w:val="0"/>
              <w:rPr>
                <w:sz w:val="16"/>
                <w:lang w:eastAsia="ja-JP"/>
              </w:rPr>
            </w:pPr>
            <w:r w:rsidRPr="00DF6DD6">
              <w:rPr>
                <w:sz w:val="16"/>
              </w:rPr>
              <w:t>2</w:t>
            </w:r>
          </w:p>
        </w:tc>
      </w:tr>
      <w:tr w:rsidR="007F1948" w:rsidRPr="00DF6DD6" w14:paraId="70860AFA" w14:textId="77777777" w:rsidTr="00EE3113">
        <w:trPr>
          <w:trHeight w:val="188"/>
          <w:jc w:val="center"/>
        </w:trPr>
        <w:tc>
          <w:tcPr>
            <w:tcW w:w="1632" w:type="dxa"/>
            <w:vMerge/>
            <w:tcBorders>
              <w:left w:val="single" w:sz="4" w:space="0" w:color="auto"/>
              <w:right w:val="single" w:sz="4" w:space="0" w:color="auto"/>
            </w:tcBorders>
          </w:tcPr>
          <w:p w14:paraId="3BB4BBD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97540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0B7FE62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ADADA1"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AC13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26E7C"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55644A"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8F52B2B" w14:textId="77777777" w:rsidR="007F1948" w:rsidRPr="00DF6DD6" w:rsidRDefault="007F1948" w:rsidP="00EE3113">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7F1948" w:rsidRPr="00DF6DD6" w14:paraId="6584C4A4" w14:textId="77777777" w:rsidTr="00EE3113">
        <w:trPr>
          <w:trHeight w:val="188"/>
          <w:jc w:val="center"/>
        </w:trPr>
        <w:tc>
          <w:tcPr>
            <w:tcW w:w="1632" w:type="dxa"/>
            <w:vMerge/>
            <w:tcBorders>
              <w:left w:val="single" w:sz="4" w:space="0" w:color="auto"/>
              <w:right w:val="single" w:sz="4" w:space="0" w:color="auto"/>
            </w:tcBorders>
          </w:tcPr>
          <w:p w14:paraId="61600A7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7F2604"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4E241A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FE0B4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03414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EC8AF3"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B9B68CF"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410D9EB"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5A2B866F" w14:textId="77777777" w:rsidTr="00EE3113">
        <w:trPr>
          <w:trHeight w:val="188"/>
          <w:jc w:val="center"/>
        </w:trPr>
        <w:tc>
          <w:tcPr>
            <w:tcW w:w="1632" w:type="dxa"/>
            <w:vMerge/>
            <w:tcBorders>
              <w:left w:val="single" w:sz="4" w:space="0" w:color="auto"/>
              <w:right w:val="single" w:sz="4" w:space="0" w:color="auto"/>
            </w:tcBorders>
          </w:tcPr>
          <w:p w14:paraId="3178B13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33DC40" w14:textId="77777777" w:rsidR="007F1948" w:rsidRPr="00DF6DD6" w:rsidRDefault="007F1948" w:rsidP="00EE3113">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26958FD1" w14:textId="77777777" w:rsidR="007F1948" w:rsidRPr="00DF6DD6" w:rsidRDefault="007F1948" w:rsidP="00EE3113">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2BB157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33A6E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971E5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731C5D"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913D6D4"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92561F3" w14:textId="77777777" w:rsidR="007F1948" w:rsidRPr="00DF6DD6" w:rsidRDefault="007F1948" w:rsidP="00EE3113">
            <w:pPr>
              <w:pStyle w:val="TAC"/>
              <w:keepNext w:val="0"/>
              <w:rPr>
                <w:sz w:val="16"/>
                <w:lang w:eastAsia="ja-JP"/>
              </w:rPr>
            </w:pPr>
          </w:p>
        </w:tc>
      </w:tr>
      <w:tr w:rsidR="007F1948" w:rsidRPr="00DF6DD6" w14:paraId="0CC8C5F4" w14:textId="77777777" w:rsidTr="00EE3113">
        <w:trPr>
          <w:trHeight w:val="188"/>
          <w:jc w:val="center"/>
        </w:trPr>
        <w:tc>
          <w:tcPr>
            <w:tcW w:w="1632" w:type="dxa"/>
            <w:vMerge/>
            <w:tcBorders>
              <w:left w:val="single" w:sz="4" w:space="0" w:color="auto"/>
              <w:right w:val="single" w:sz="4" w:space="0" w:color="auto"/>
            </w:tcBorders>
          </w:tcPr>
          <w:p w14:paraId="52D1446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971AA" w14:textId="77777777" w:rsidR="007F1948" w:rsidRPr="00DF6DD6" w:rsidRDefault="007F1948" w:rsidP="00EE3113">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3CA6F9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8278564"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351423"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4F24"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AB2FC68"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8A0404" w14:textId="77777777" w:rsidR="007F1948" w:rsidRPr="00DF6DD6" w:rsidRDefault="007F1948" w:rsidP="00EE3113">
            <w:pPr>
              <w:pStyle w:val="TAC"/>
              <w:keepNext w:val="0"/>
              <w:rPr>
                <w:sz w:val="16"/>
                <w:lang w:eastAsia="ja-JP"/>
              </w:rPr>
            </w:pPr>
            <w:r>
              <w:rPr>
                <w:sz w:val="16"/>
              </w:rPr>
              <w:t xml:space="preserve">9, </w:t>
            </w:r>
            <w:r w:rsidRPr="00DF6DD6">
              <w:rPr>
                <w:sz w:val="16"/>
              </w:rPr>
              <w:t>1</w:t>
            </w:r>
            <w:r>
              <w:rPr>
                <w:sz w:val="16"/>
              </w:rPr>
              <w:t>0</w:t>
            </w:r>
          </w:p>
        </w:tc>
      </w:tr>
      <w:tr w:rsidR="007F1948" w:rsidRPr="00DF6DD6" w14:paraId="0C805BC2" w14:textId="77777777" w:rsidTr="00EE3113">
        <w:trPr>
          <w:trHeight w:val="188"/>
          <w:jc w:val="center"/>
        </w:trPr>
        <w:tc>
          <w:tcPr>
            <w:tcW w:w="1632" w:type="dxa"/>
            <w:vMerge/>
            <w:tcBorders>
              <w:left w:val="single" w:sz="4" w:space="0" w:color="auto"/>
              <w:right w:val="single" w:sz="4" w:space="0" w:color="auto"/>
            </w:tcBorders>
          </w:tcPr>
          <w:p w14:paraId="0D5ED3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E3746B"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F5EDD5" w14:textId="77777777" w:rsidR="007F1948" w:rsidRPr="00DF6DD6" w:rsidRDefault="007F1948" w:rsidP="00EE3113">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6B1F0B9"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6CDC39" w14:textId="77777777" w:rsidR="007F1948" w:rsidRPr="00DF6DD6" w:rsidRDefault="007F1948" w:rsidP="00EE3113">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224949A8" w14:textId="77777777" w:rsidR="007F1948" w:rsidRPr="00DF6DD6" w:rsidRDefault="007F1948" w:rsidP="00EE3113">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709B686D" w14:textId="77777777" w:rsidR="007F1948" w:rsidRPr="00DF6DD6" w:rsidRDefault="007F1948" w:rsidP="00EE3113">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50218DC" w14:textId="77777777" w:rsidR="007F1948" w:rsidRPr="00DF6DD6" w:rsidRDefault="007F1948" w:rsidP="00EE3113">
            <w:pPr>
              <w:pStyle w:val="TAC"/>
              <w:keepNext w:val="0"/>
              <w:rPr>
                <w:rFonts w:eastAsia="PMingLiU"/>
                <w:sz w:val="16"/>
                <w:lang w:eastAsia="ko-KR"/>
              </w:rPr>
            </w:pPr>
            <w:r w:rsidRPr="00DF6DD6">
              <w:rPr>
                <w:sz w:val="16"/>
              </w:rPr>
              <w:t>13</w:t>
            </w:r>
          </w:p>
        </w:tc>
      </w:tr>
      <w:tr w:rsidR="007F1948" w:rsidRPr="00DF6DD6" w14:paraId="4221F4FD" w14:textId="77777777" w:rsidTr="00EE3113">
        <w:trPr>
          <w:trHeight w:val="188"/>
          <w:jc w:val="center"/>
        </w:trPr>
        <w:tc>
          <w:tcPr>
            <w:tcW w:w="1632" w:type="dxa"/>
            <w:vMerge/>
            <w:tcBorders>
              <w:left w:val="single" w:sz="4" w:space="0" w:color="auto"/>
              <w:right w:val="single" w:sz="4" w:space="0" w:color="auto"/>
            </w:tcBorders>
          </w:tcPr>
          <w:p w14:paraId="334CDEE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10B51D"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700E7E9" w14:textId="77777777" w:rsidR="007F1948" w:rsidRPr="00DF6DD6" w:rsidRDefault="007F1948" w:rsidP="00EE3113">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08CDAF5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CC39FA" w14:textId="77777777" w:rsidR="007F1948" w:rsidRPr="00DF6DD6" w:rsidRDefault="007F1948" w:rsidP="00EE3113">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16D90D74" w14:textId="77777777" w:rsidR="007F1948" w:rsidRPr="00DF6DD6" w:rsidRDefault="007F1948" w:rsidP="00EE3113">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1FE5E89E" w14:textId="77777777" w:rsidR="007F1948" w:rsidRPr="00DF6DD6" w:rsidRDefault="007F1948" w:rsidP="00EE3113">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5219C832" w14:textId="77777777" w:rsidR="007F1948" w:rsidRPr="00DF6DD6" w:rsidRDefault="007F1948" w:rsidP="00EE3113">
            <w:pPr>
              <w:pStyle w:val="TAC"/>
              <w:keepNext w:val="0"/>
              <w:rPr>
                <w:sz w:val="16"/>
                <w:lang w:eastAsia="ja-JP"/>
              </w:rPr>
            </w:pPr>
            <w:r w:rsidRPr="00DF6DD6">
              <w:rPr>
                <w:sz w:val="16"/>
                <w:lang w:eastAsia="ja-JP"/>
              </w:rPr>
              <w:t>14</w:t>
            </w:r>
          </w:p>
        </w:tc>
      </w:tr>
      <w:tr w:rsidR="007F1948" w:rsidRPr="00DF6DD6" w14:paraId="4B4D8347" w14:textId="77777777" w:rsidTr="00EE3113">
        <w:trPr>
          <w:trHeight w:val="188"/>
          <w:jc w:val="center"/>
        </w:trPr>
        <w:tc>
          <w:tcPr>
            <w:tcW w:w="1632" w:type="dxa"/>
            <w:vMerge/>
            <w:tcBorders>
              <w:left w:val="single" w:sz="4" w:space="0" w:color="auto"/>
              <w:right w:val="single" w:sz="4" w:space="0" w:color="auto"/>
            </w:tcBorders>
          </w:tcPr>
          <w:p w14:paraId="2BC06B0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D77CBC"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8D8F5D0" w14:textId="77777777" w:rsidR="007F1948" w:rsidRPr="00DF6DD6" w:rsidRDefault="007F1948" w:rsidP="00EE3113">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65B0B46"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CC46AF" w14:textId="77777777" w:rsidR="007F1948" w:rsidRPr="00DF6DD6" w:rsidRDefault="007F1948" w:rsidP="00EE3113">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60C081A3" w14:textId="77777777" w:rsidR="007F1948" w:rsidRPr="00DF6DD6" w:rsidRDefault="007F1948" w:rsidP="00EE3113">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43A30CA" w14:textId="77777777" w:rsidR="007F1948" w:rsidRPr="00DF6DD6" w:rsidRDefault="007F1948" w:rsidP="00EE3113">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76EA8C5" w14:textId="77777777" w:rsidR="007F1948" w:rsidRPr="00DF6DD6" w:rsidRDefault="007F1948" w:rsidP="00EE3113">
            <w:pPr>
              <w:pStyle w:val="TAC"/>
              <w:keepNext w:val="0"/>
              <w:rPr>
                <w:rFonts w:eastAsia="PMingLiU"/>
                <w:sz w:val="16"/>
                <w:lang w:eastAsia="ko-KR"/>
              </w:rPr>
            </w:pPr>
            <w:r w:rsidRPr="00DF6DD6">
              <w:rPr>
                <w:sz w:val="16"/>
                <w:lang w:eastAsia="ja-JP"/>
              </w:rPr>
              <w:t>5</w:t>
            </w:r>
          </w:p>
        </w:tc>
      </w:tr>
      <w:tr w:rsidR="007F1948" w:rsidRPr="00DF6DD6" w14:paraId="26417377" w14:textId="77777777" w:rsidTr="00EE3113">
        <w:trPr>
          <w:trHeight w:val="188"/>
          <w:jc w:val="center"/>
        </w:trPr>
        <w:tc>
          <w:tcPr>
            <w:tcW w:w="1632" w:type="dxa"/>
            <w:vMerge/>
            <w:tcBorders>
              <w:left w:val="single" w:sz="4" w:space="0" w:color="auto"/>
              <w:right w:val="single" w:sz="4" w:space="0" w:color="auto"/>
            </w:tcBorders>
          </w:tcPr>
          <w:p w14:paraId="77B2225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DC64DC"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D160C23" w14:textId="77777777" w:rsidR="007F1948" w:rsidRPr="00DF6DD6" w:rsidRDefault="007F1948" w:rsidP="00EE3113">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41DC67BE"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84B35F"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0E22B10"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F9ADFB3"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84BC87" w14:textId="77777777" w:rsidR="007F1948" w:rsidRPr="00DF6DD6" w:rsidRDefault="007F1948" w:rsidP="00EE3113">
            <w:pPr>
              <w:pStyle w:val="TAC"/>
              <w:keepNext w:val="0"/>
              <w:rPr>
                <w:sz w:val="16"/>
                <w:lang w:eastAsia="ja-JP"/>
              </w:rPr>
            </w:pPr>
          </w:p>
        </w:tc>
      </w:tr>
      <w:tr w:rsidR="007F1948" w:rsidRPr="00DF6DD6" w14:paraId="0FB4E8E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7F76FB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850D35"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D58624D" w14:textId="77777777" w:rsidR="007F1948" w:rsidRPr="00DF6DD6" w:rsidRDefault="007F1948" w:rsidP="00EE3113">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2BFF8B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B56F08" w14:textId="77777777" w:rsidR="007F1948" w:rsidRPr="00DF6DD6" w:rsidRDefault="007F1948" w:rsidP="00EE3113">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3071449F" w14:textId="77777777" w:rsidR="007F1948" w:rsidRPr="00DF6DD6" w:rsidRDefault="007F1948" w:rsidP="00EE3113">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046262E1" w14:textId="77777777" w:rsidR="007F1948" w:rsidRPr="00DF6DD6" w:rsidRDefault="007F1948" w:rsidP="00EE3113">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4D78006B" w14:textId="77777777" w:rsidR="007F1948" w:rsidRPr="00DF6DD6" w:rsidRDefault="007F1948" w:rsidP="00EE3113">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7F1948" w:rsidRPr="00DF6DD6" w14:paraId="39E411B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58C70E" w14:textId="77777777" w:rsidR="007F1948" w:rsidRPr="00DF6DD6" w:rsidRDefault="007F1948" w:rsidP="00EE3113">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AD940B3" w14:textId="77777777" w:rsidR="007F1948" w:rsidRPr="00DF6DD6" w:rsidRDefault="007F1948" w:rsidP="00EE3113">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6B93D9FB"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E72EA"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52B30E3"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FF1894"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5ED4B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6140A83" w14:textId="77777777" w:rsidR="007F1948" w:rsidRPr="00DF6DD6" w:rsidRDefault="007F1948" w:rsidP="00EE3113">
            <w:pPr>
              <w:pStyle w:val="TAC"/>
              <w:keepNext w:val="0"/>
              <w:rPr>
                <w:sz w:val="16"/>
                <w:lang w:eastAsia="ja-JP"/>
              </w:rPr>
            </w:pPr>
          </w:p>
        </w:tc>
      </w:tr>
      <w:tr w:rsidR="007F1948" w:rsidRPr="00DF6DD6" w14:paraId="59582960"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D896AC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D3574D" w14:textId="77777777" w:rsidR="007F1948" w:rsidRPr="00DF6DD6" w:rsidRDefault="007F1948" w:rsidP="00EE3113">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15C8DF32"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739CF"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9E1A054"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08019"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CF00C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5E510C" w14:textId="77777777" w:rsidR="007F1948" w:rsidRPr="00DF6DD6" w:rsidRDefault="007F1948" w:rsidP="00EE3113">
            <w:pPr>
              <w:pStyle w:val="TAC"/>
              <w:keepNext w:val="0"/>
              <w:rPr>
                <w:sz w:val="16"/>
                <w:lang w:eastAsia="ja-JP"/>
              </w:rPr>
            </w:pPr>
            <w:r w:rsidRPr="00DF6DD6">
              <w:rPr>
                <w:sz w:val="16"/>
                <w:szCs w:val="16"/>
                <w:lang w:val="en-US" w:eastAsia="zh-CN"/>
              </w:rPr>
              <w:t>5</w:t>
            </w:r>
          </w:p>
        </w:tc>
      </w:tr>
      <w:tr w:rsidR="007F1948" w:rsidRPr="00DF6DD6" w14:paraId="1C4EFAC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63836E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9FB68D" w14:textId="77777777" w:rsidR="007F1948" w:rsidRPr="00DF6DD6" w:rsidRDefault="007F1948" w:rsidP="00EE3113">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B2B2F9D" w14:textId="77777777" w:rsidR="007F1948" w:rsidRPr="00DF6DD6" w:rsidRDefault="007F1948" w:rsidP="00EE3113">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CE858E" w14:textId="77777777" w:rsidR="007F1948" w:rsidRPr="00DF6DD6" w:rsidRDefault="007F1948" w:rsidP="00EE3113">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7E68B99" w14:textId="77777777" w:rsidR="007F1948" w:rsidRPr="00DF6DD6" w:rsidRDefault="007F1948" w:rsidP="00EE3113">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665E4" w14:textId="77777777" w:rsidR="007F1948" w:rsidRPr="00DF6DD6" w:rsidRDefault="007F1948" w:rsidP="00EE3113">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8FFB8AA" w14:textId="77777777" w:rsidR="007F1948" w:rsidRPr="00DF6DD6" w:rsidRDefault="007F1948" w:rsidP="00EE3113">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5C2D9E" w14:textId="77777777" w:rsidR="007F1948" w:rsidRPr="00DF6DD6" w:rsidRDefault="007F1948" w:rsidP="00EE3113">
            <w:pPr>
              <w:pStyle w:val="TAC"/>
              <w:keepNext w:val="0"/>
              <w:rPr>
                <w:sz w:val="16"/>
                <w:lang w:val="en-US" w:eastAsia="ja-JP"/>
              </w:rPr>
            </w:pPr>
            <w:r w:rsidRPr="00DF6DD6">
              <w:rPr>
                <w:sz w:val="16"/>
                <w:szCs w:val="16"/>
                <w:lang w:val="en-US" w:eastAsia="zh-CN"/>
              </w:rPr>
              <w:t>2</w:t>
            </w:r>
          </w:p>
        </w:tc>
      </w:tr>
      <w:tr w:rsidR="007F1948" w:rsidRPr="00DF6DD6" w14:paraId="6CDD409C"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F6E80E" w14:textId="77777777" w:rsidR="007F1948" w:rsidRPr="00DF6DD6" w:rsidRDefault="007F1948" w:rsidP="00EE3113">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47311310" w14:textId="77777777" w:rsidR="007F1948" w:rsidRPr="00DF6DD6" w:rsidRDefault="007F1948" w:rsidP="00EE3113">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40B52C92"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17BBC2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ECDE5D"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41B34E1"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2C88FB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33D2C67" w14:textId="77777777" w:rsidR="007F1948" w:rsidRPr="00DF6DD6" w:rsidRDefault="007F1948" w:rsidP="00EE3113">
            <w:pPr>
              <w:pStyle w:val="TAC"/>
              <w:keepNext w:val="0"/>
              <w:rPr>
                <w:sz w:val="16"/>
                <w:lang w:eastAsia="ja-JP"/>
              </w:rPr>
            </w:pPr>
          </w:p>
        </w:tc>
      </w:tr>
      <w:tr w:rsidR="007F1948" w:rsidRPr="00DF6DD6" w14:paraId="68DDD37C"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F048EA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E20278" w14:textId="77777777" w:rsidR="007F1948" w:rsidRPr="00DF6DD6" w:rsidRDefault="007F1948" w:rsidP="00EE3113">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3585B965"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6261EA6"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F72A0AB"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B8A9C3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F97802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21C75BF"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1D7A516A"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107379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ECFCF1" w14:textId="77777777" w:rsidR="007F1948" w:rsidRPr="00DF6DD6" w:rsidRDefault="007F1948" w:rsidP="00EE3113">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1AB075E8"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A7FC46"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861613"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C098821"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4B840C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9A6750"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00BC4CCA"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89211F7" w14:textId="77777777" w:rsidR="007F1948" w:rsidRPr="00DF6DD6" w:rsidRDefault="007F1948" w:rsidP="00EE3113">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16C8355B" w14:textId="77777777" w:rsidR="007F1948" w:rsidRPr="00DF6DD6" w:rsidRDefault="007F1948" w:rsidP="00EE3113">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9B3AB05"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B492D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713803"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EADFF"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E5E07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E1CE83" w14:textId="77777777" w:rsidR="007F1948" w:rsidRPr="00DF6DD6" w:rsidRDefault="007F1948" w:rsidP="00EE3113">
            <w:pPr>
              <w:pStyle w:val="TAC"/>
              <w:keepNext w:val="0"/>
              <w:rPr>
                <w:sz w:val="16"/>
                <w:lang w:eastAsia="ja-JP"/>
              </w:rPr>
            </w:pPr>
          </w:p>
        </w:tc>
      </w:tr>
      <w:tr w:rsidR="007F1948" w:rsidRPr="00DF6DD6" w14:paraId="349F3C11" w14:textId="77777777" w:rsidTr="00EE3113">
        <w:trPr>
          <w:trHeight w:val="188"/>
          <w:jc w:val="center"/>
        </w:trPr>
        <w:tc>
          <w:tcPr>
            <w:tcW w:w="1632" w:type="dxa"/>
            <w:vMerge/>
            <w:tcBorders>
              <w:left w:val="single" w:sz="4" w:space="0" w:color="auto"/>
              <w:right w:val="single" w:sz="4" w:space="0" w:color="auto"/>
            </w:tcBorders>
            <w:vAlign w:val="center"/>
          </w:tcPr>
          <w:p w14:paraId="52DA82A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D30D0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A761A3"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9AED7"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D95350F"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21812D"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657797"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A97FF8"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76B3158A"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BD01A69" w14:textId="77777777" w:rsidR="007F1948" w:rsidRPr="00DF6DD6" w:rsidRDefault="007F1948" w:rsidP="00EE3113">
            <w:pPr>
              <w:pStyle w:val="TAC"/>
              <w:keepNext w:val="0"/>
              <w:rPr>
                <w:lang w:eastAsia="ja-JP"/>
              </w:rPr>
            </w:pPr>
            <w:r w:rsidRPr="00DF6DD6">
              <w:rPr>
                <w:lang w:eastAsia="ja-JP"/>
              </w:rPr>
              <w:t>DC_3_n78</w:t>
            </w:r>
          </w:p>
          <w:p w14:paraId="59921DDD" w14:textId="77777777" w:rsidR="007F1948" w:rsidRPr="00DF6DD6" w:rsidRDefault="007F1948" w:rsidP="00EE3113">
            <w:pPr>
              <w:pStyle w:val="TAC"/>
              <w:keepNext w:val="0"/>
              <w:rPr>
                <w:lang w:eastAsia="ja-JP"/>
              </w:rPr>
            </w:pPr>
            <w:r w:rsidRPr="00DF6DD6">
              <w:rPr>
                <w:lang w:eastAsia="ja-JP"/>
              </w:rPr>
              <w:t>DC_3_n80_ULSUP-TDM_n78,</w:t>
            </w:r>
          </w:p>
          <w:p w14:paraId="55907A7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B6A5CF" w14:textId="77777777" w:rsidR="007F1948" w:rsidRPr="00DF6DD6" w:rsidRDefault="007F1948" w:rsidP="00EE3113">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03BEB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8DF2E"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56B9F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9BCF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42D6A0"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3086E1" w14:textId="77777777" w:rsidR="007F1948" w:rsidRPr="00DF6DD6" w:rsidRDefault="007F1948" w:rsidP="00EE3113">
            <w:pPr>
              <w:pStyle w:val="TAC"/>
              <w:keepNext w:val="0"/>
              <w:rPr>
                <w:sz w:val="16"/>
                <w:lang w:eastAsia="ja-JP"/>
              </w:rPr>
            </w:pPr>
          </w:p>
        </w:tc>
      </w:tr>
      <w:tr w:rsidR="007F1948" w:rsidRPr="00DF6DD6" w14:paraId="2624D629" w14:textId="77777777" w:rsidTr="00EE3113">
        <w:trPr>
          <w:trHeight w:val="188"/>
          <w:jc w:val="center"/>
        </w:trPr>
        <w:tc>
          <w:tcPr>
            <w:tcW w:w="1632" w:type="dxa"/>
            <w:vMerge/>
            <w:tcBorders>
              <w:left w:val="single" w:sz="4" w:space="0" w:color="auto"/>
              <w:right w:val="single" w:sz="4" w:space="0" w:color="auto"/>
            </w:tcBorders>
            <w:vAlign w:val="center"/>
          </w:tcPr>
          <w:p w14:paraId="4F4E4AF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9FAF7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C379C"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B8E3669"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9CA32B7"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083E6B"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4F6198"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5FCC13"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0B7CCF4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E38B40A" w14:textId="77777777" w:rsidR="007F1948" w:rsidRPr="00DF6DD6" w:rsidRDefault="007F1948" w:rsidP="00EE3113">
            <w:pPr>
              <w:pStyle w:val="TAC"/>
              <w:keepNext w:val="0"/>
              <w:rPr>
                <w:lang w:eastAsia="ja-JP"/>
              </w:rPr>
            </w:pPr>
            <w:r w:rsidRPr="00DF6DD6">
              <w:rPr>
                <w:lang w:eastAsia="ja-JP"/>
              </w:rPr>
              <w:t>DC_3_n79 DC_3_n80_ULSUP-TDM_n79,</w:t>
            </w:r>
          </w:p>
          <w:p w14:paraId="105FD8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138D51" w14:textId="77777777" w:rsidR="007F1948" w:rsidRPr="00DF6DD6" w:rsidRDefault="007F1948" w:rsidP="00EE3113">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121337E"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14529"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70E4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CD36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87D78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65766B" w14:textId="77777777" w:rsidR="007F1948" w:rsidRPr="00DF6DD6" w:rsidRDefault="007F1948" w:rsidP="00EE3113">
            <w:pPr>
              <w:pStyle w:val="TAC"/>
              <w:keepNext w:val="0"/>
              <w:rPr>
                <w:sz w:val="16"/>
                <w:lang w:eastAsia="ja-JP"/>
              </w:rPr>
            </w:pPr>
          </w:p>
        </w:tc>
      </w:tr>
      <w:tr w:rsidR="007F1948" w:rsidRPr="00DF6DD6" w14:paraId="77B45791" w14:textId="77777777" w:rsidTr="00EE3113">
        <w:trPr>
          <w:trHeight w:val="188"/>
          <w:jc w:val="center"/>
        </w:trPr>
        <w:tc>
          <w:tcPr>
            <w:tcW w:w="1632" w:type="dxa"/>
            <w:vMerge/>
            <w:tcBorders>
              <w:left w:val="single" w:sz="4" w:space="0" w:color="auto"/>
              <w:right w:val="single" w:sz="4" w:space="0" w:color="auto"/>
            </w:tcBorders>
            <w:vAlign w:val="center"/>
          </w:tcPr>
          <w:p w14:paraId="4E277EC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37586E" w14:textId="77777777" w:rsidR="007F1948" w:rsidRPr="00DF6DD6" w:rsidRDefault="007F1948" w:rsidP="00EE3113">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248606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66312"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3390B7"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439AE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9F19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D55897" w14:textId="77777777" w:rsidR="007F1948" w:rsidRPr="00DF6DD6" w:rsidRDefault="007F1948" w:rsidP="00EE3113">
            <w:pPr>
              <w:pStyle w:val="TAC"/>
              <w:keepNext w:val="0"/>
              <w:rPr>
                <w:sz w:val="16"/>
                <w:lang w:eastAsia="ja-JP"/>
              </w:rPr>
            </w:pPr>
            <w:r w:rsidRPr="00DF6DD6">
              <w:rPr>
                <w:sz w:val="16"/>
              </w:rPr>
              <w:t>2</w:t>
            </w:r>
          </w:p>
        </w:tc>
      </w:tr>
      <w:tr w:rsidR="007F1948" w:rsidRPr="00DF6DD6" w14:paraId="13F14B63" w14:textId="77777777" w:rsidTr="00EE3113">
        <w:trPr>
          <w:trHeight w:val="188"/>
          <w:jc w:val="center"/>
        </w:trPr>
        <w:tc>
          <w:tcPr>
            <w:tcW w:w="1632" w:type="dxa"/>
            <w:vMerge/>
            <w:tcBorders>
              <w:left w:val="single" w:sz="4" w:space="0" w:color="auto"/>
              <w:right w:val="single" w:sz="4" w:space="0" w:color="auto"/>
            </w:tcBorders>
            <w:vAlign w:val="center"/>
          </w:tcPr>
          <w:p w14:paraId="5C90572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6C4837"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1B1FAC"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49B0470"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A063FA9"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CC523B7"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F7FDEC"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5036C" w14:textId="77777777" w:rsidR="007F1948" w:rsidRPr="00DF6DD6" w:rsidRDefault="007F1948" w:rsidP="00EE3113">
            <w:pPr>
              <w:pStyle w:val="TAC"/>
              <w:keepNext w:val="0"/>
              <w:rPr>
                <w:sz w:val="16"/>
              </w:rPr>
            </w:pPr>
            <w:r w:rsidRPr="00DF6DD6">
              <w:rPr>
                <w:sz w:val="16"/>
                <w:lang w:eastAsia="ja-JP"/>
              </w:rPr>
              <w:t>3</w:t>
            </w:r>
          </w:p>
        </w:tc>
      </w:tr>
      <w:tr w:rsidR="007F1948" w:rsidRPr="00DF6DD6" w14:paraId="4E97D6B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AE5BFE6" w14:textId="77777777" w:rsidR="007F1948" w:rsidRPr="00DF6DD6" w:rsidRDefault="007F1948" w:rsidP="00EE3113">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4AFFB777" w14:textId="77777777" w:rsidR="007F1948" w:rsidRPr="00DF6DD6" w:rsidRDefault="007F1948" w:rsidP="00EE3113">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4F2E330F"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69B6B1"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9281E4"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8DB64A"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6D9AC"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97C71" w14:textId="77777777" w:rsidR="007F1948" w:rsidRPr="00DF6DD6" w:rsidRDefault="007F1948" w:rsidP="00EE3113">
            <w:pPr>
              <w:pStyle w:val="TAC"/>
              <w:keepNext w:val="0"/>
              <w:rPr>
                <w:sz w:val="16"/>
                <w:lang w:eastAsia="ja-JP"/>
              </w:rPr>
            </w:pPr>
          </w:p>
        </w:tc>
      </w:tr>
      <w:tr w:rsidR="007F1948" w:rsidRPr="00DF6DD6" w14:paraId="31B63723" w14:textId="77777777" w:rsidTr="00EE3113">
        <w:trPr>
          <w:trHeight w:val="188"/>
          <w:jc w:val="center"/>
        </w:trPr>
        <w:tc>
          <w:tcPr>
            <w:tcW w:w="1632" w:type="dxa"/>
            <w:vMerge/>
            <w:tcBorders>
              <w:left w:val="single" w:sz="4" w:space="0" w:color="auto"/>
              <w:right w:val="single" w:sz="4" w:space="0" w:color="auto"/>
            </w:tcBorders>
            <w:vAlign w:val="center"/>
          </w:tcPr>
          <w:p w14:paraId="3213FD66" w14:textId="77777777" w:rsidR="007F1948" w:rsidRPr="00DF6DD6" w:rsidRDefault="007F1948" w:rsidP="00EE3113">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43ECF544" w14:textId="77777777" w:rsidR="007F1948" w:rsidRPr="00DF6DD6" w:rsidRDefault="007F1948" w:rsidP="00EE3113">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48A08EB"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509B1"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D1C1EB"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08F62B"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88007"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4588F" w14:textId="77777777" w:rsidR="007F1948" w:rsidRPr="00DF6DD6" w:rsidRDefault="007F1948" w:rsidP="00EE3113">
            <w:pPr>
              <w:pStyle w:val="TAC"/>
              <w:keepNext w:val="0"/>
              <w:rPr>
                <w:sz w:val="16"/>
                <w:lang w:eastAsia="ja-JP"/>
              </w:rPr>
            </w:pPr>
            <w:r w:rsidRPr="00DF6DD6">
              <w:rPr>
                <w:sz w:val="16"/>
              </w:rPr>
              <w:t>2</w:t>
            </w:r>
          </w:p>
        </w:tc>
      </w:tr>
      <w:tr w:rsidR="007F1948" w:rsidRPr="00DF6DD6" w14:paraId="3F503680"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6DF8F5" w14:textId="77777777" w:rsidR="007F1948" w:rsidRPr="00DF6DD6" w:rsidRDefault="007F1948" w:rsidP="00EE3113">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33F48E2B" w14:textId="77777777" w:rsidR="007F1948" w:rsidRPr="00DF6DD6" w:rsidRDefault="007F1948" w:rsidP="00EE3113">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47FEE62E"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D15565"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C5BFA3"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58FAF"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75DA4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3CE5A" w14:textId="77777777" w:rsidR="007F1948" w:rsidRPr="00DF6DD6" w:rsidRDefault="007F1948" w:rsidP="00EE3113">
            <w:pPr>
              <w:pStyle w:val="TAC"/>
              <w:keepNext w:val="0"/>
              <w:rPr>
                <w:sz w:val="16"/>
                <w:lang w:eastAsia="ja-JP"/>
              </w:rPr>
            </w:pPr>
          </w:p>
        </w:tc>
      </w:tr>
      <w:tr w:rsidR="007F1948" w:rsidRPr="00DF6DD6" w14:paraId="782BE32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347A43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74ACE5" w14:textId="77777777" w:rsidR="007F1948" w:rsidRPr="00DF6DD6" w:rsidRDefault="007F1948" w:rsidP="00EE3113">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D19CD40" w14:textId="77777777" w:rsidR="007F1948" w:rsidRPr="00DF6DD6" w:rsidRDefault="007F1948" w:rsidP="00EE3113">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1E3C4A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FB06B2" w14:textId="77777777" w:rsidR="007F1948" w:rsidRPr="00DF6DD6" w:rsidRDefault="007F1948" w:rsidP="00EE3113">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E3C8299" w14:textId="77777777" w:rsidR="007F1948" w:rsidRPr="00DF6DD6" w:rsidRDefault="007F1948" w:rsidP="00EE3113">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26B20A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D107FB" w14:textId="77777777" w:rsidR="007F1948" w:rsidRPr="00DF6DD6" w:rsidRDefault="007F1948" w:rsidP="00EE3113">
            <w:pPr>
              <w:pStyle w:val="TAC"/>
              <w:keepNext w:val="0"/>
              <w:rPr>
                <w:sz w:val="16"/>
                <w:lang w:eastAsia="ja-JP"/>
              </w:rPr>
            </w:pPr>
          </w:p>
        </w:tc>
      </w:tr>
      <w:tr w:rsidR="007F1948" w:rsidRPr="00DF6DD6" w14:paraId="4DF8E75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6B6272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0826C8" w14:textId="77777777" w:rsidR="007F1948" w:rsidRPr="00DF6DD6" w:rsidRDefault="007F1948" w:rsidP="00EE3113">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4C4A1EB" w14:textId="77777777" w:rsidR="007F1948" w:rsidRPr="00DF6DD6" w:rsidRDefault="007F1948" w:rsidP="00EE3113">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849759" w14:textId="77777777" w:rsidR="007F1948" w:rsidRPr="00DF6DD6" w:rsidRDefault="007F1948" w:rsidP="00EE3113">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F2F83" w14:textId="77777777" w:rsidR="007F1948" w:rsidRPr="00DF6DD6" w:rsidRDefault="007F1948" w:rsidP="00EE3113">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BE89EE" w14:textId="77777777" w:rsidR="007F1948" w:rsidRPr="00DF6DD6" w:rsidRDefault="007F1948" w:rsidP="00EE3113">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E6B65" w14:textId="77777777" w:rsidR="007F1948" w:rsidRPr="00DF6DD6" w:rsidRDefault="007F1948" w:rsidP="00EE3113">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2AC5F3" w14:textId="77777777" w:rsidR="007F1948" w:rsidRPr="00DF6DD6" w:rsidRDefault="007F1948" w:rsidP="00EE3113">
            <w:pPr>
              <w:pStyle w:val="TAC"/>
              <w:keepNext w:val="0"/>
              <w:rPr>
                <w:sz w:val="16"/>
                <w:lang w:val="en-US" w:eastAsia="ja-JP"/>
              </w:rPr>
            </w:pPr>
          </w:p>
        </w:tc>
      </w:tr>
      <w:tr w:rsidR="007F1948" w:rsidRPr="00DF6DD6" w14:paraId="1F66AE3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CF3224" w14:textId="77777777" w:rsidR="007F1948" w:rsidRPr="00DF6DD6" w:rsidRDefault="007F1948" w:rsidP="00EE3113">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07C38ADD"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6, 7, 8, </w:t>
            </w:r>
            <w:del w:id="33"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3B2F675"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A5CCDB"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AB0CC31"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965D73"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8BE31E"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B949D63" w14:textId="77777777" w:rsidR="007F1948" w:rsidRPr="00DF6DD6" w:rsidRDefault="007F1948" w:rsidP="00EE3113">
            <w:pPr>
              <w:pStyle w:val="TAC"/>
              <w:keepNext w:val="0"/>
              <w:rPr>
                <w:sz w:val="16"/>
                <w:lang w:eastAsia="ja-JP"/>
              </w:rPr>
            </w:pPr>
          </w:p>
        </w:tc>
      </w:tr>
      <w:tr w:rsidR="007F1948" w:rsidRPr="00DF6DD6" w14:paraId="54951C7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13751B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47E255"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AC29778" w14:textId="77777777" w:rsidR="007F1948" w:rsidRPr="00DF6DD6" w:rsidRDefault="007F1948" w:rsidP="00EE3113">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639A01A"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BFD731" w14:textId="77777777" w:rsidR="007F1948" w:rsidRPr="00DF6DD6" w:rsidRDefault="007F1948" w:rsidP="00EE3113">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9AF5328" w14:textId="77777777" w:rsidR="007F1948" w:rsidRPr="00DF6DD6" w:rsidRDefault="007F1948" w:rsidP="00EE3113">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6161601"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6CA21" w14:textId="77777777" w:rsidR="007F1948" w:rsidRPr="00DF6DD6" w:rsidRDefault="007F1948" w:rsidP="00EE3113">
            <w:pPr>
              <w:pStyle w:val="TAC"/>
              <w:keepNext w:val="0"/>
              <w:rPr>
                <w:sz w:val="16"/>
                <w:szCs w:val="16"/>
              </w:rPr>
            </w:pPr>
          </w:p>
        </w:tc>
      </w:tr>
      <w:tr w:rsidR="007F1948" w:rsidRPr="00DF6DD6" w14:paraId="152B070E"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7710D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2715B1"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17811C6" w14:textId="77777777" w:rsidR="007F1948" w:rsidRPr="00DF6DD6" w:rsidRDefault="007F1948" w:rsidP="00EE3113">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4EB70A" w14:textId="77777777" w:rsidR="007F1948" w:rsidRPr="00DF6DD6" w:rsidRDefault="007F1948" w:rsidP="00EE3113">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D0D9DF" w14:textId="77777777" w:rsidR="007F1948" w:rsidRPr="00DF6DD6" w:rsidRDefault="007F1948" w:rsidP="00EE3113">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42EE51" w14:textId="77777777" w:rsidR="007F1948" w:rsidRPr="00DF6DD6" w:rsidRDefault="007F1948" w:rsidP="00EE3113">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BD7D02" w14:textId="77777777" w:rsidR="007F1948" w:rsidRPr="00DF6DD6" w:rsidRDefault="007F1948" w:rsidP="00EE3113">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717890" w14:textId="77777777" w:rsidR="007F1948" w:rsidRPr="00DF6DD6" w:rsidRDefault="007F1948" w:rsidP="00EE3113">
            <w:pPr>
              <w:pStyle w:val="TAC"/>
              <w:keepNext w:val="0"/>
              <w:rPr>
                <w:sz w:val="16"/>
                <w:szCs w:val="16"/>
              </w:rPr>
            </w:pPr>
            <w:r w:rsidRPr="00DF6DD6">
              <w:rPr>
                <w:sz w:val="16"/>
                <w:szCs w:val="16"/>
                <w:lang w:val="en-US" w:eastAsia="zh-CN"/>
              </w:rPr>
              <w:t>2</w:t>
            </w:r>
          </w:p>
        </w:tc>
      </w:tr>
      <w:tr w:rsidR="007F1948" w:rsidRPr="00DF6DD6" w14:paraId="4E02136C"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EBA564A" w14:textId="77777777" w:rsidR="007F1948" w:rsidRPr="00DF6DD6" w:rsidRDefault="007F1948" w:rsidP="00EE3113">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D8D232F" w14:textId="77777777" w:rsidR="007F1948" w:rsidRPr="00DF6DD6" w:rsidRDefault="007F1948" w:rsidP="00EE3113">
            <w:pPr>
              <w:pStyle w:val="TAL"/>
              <w:keepNext w:val="0"/>
              <w:rPr>
                <w:sz w:val="16"/>
                <w:lang w:eastAsia="ja-JP"/>
              </w:rPr>
            </w:pPr>
            <w:r w:rsidRPr="00DF6DD6">
              <w:rPr>
                <w:sz w:val="16"/>
                <w:lang w:eastAsia="ja-JP"/>
              </w:rPr>
              <w:t xml:space="preserve">E-UTRA Band 1, 2, 3, 4, 5, 7, 8, </w:t>
            </w:r>
            <w:del w:id="34" w:author="Laurent Noel" w:date="2020-10-20T15:40:00Z">
              <w:r w:rsidRPr="00DF6DD6" w:rsidDel="00594588">
                <w:rPr>
                  <w:sz w:val="16"/>
                  <w:lang w:eastAsia="ja-JP"/>
                </w:rPr>
                <w:delText>10,</w:delText>
              </w:r>
            </w:del>
            <w:r w:rsidRPr="00DF6DD6">
              <w:rPr>
                <w:sz w:val="16"/>
                <w:lang w:eastAsia="ja-JP"/>
              </w:rPr>
              <w:t xml:space="preserve">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A8B94CB" w14:textId="77777777" w:rsidR="007F1948" w:rsidRPr="00DF6DD6" w:rsidRDefault="007F1948" w:rsidP="00EE3113">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81DF8" w14:textId="77777777" w:rsidR="007F1948" w:rsidRPr="00DF6DD6" w:rsidRDefault="007F1948" w:rsidP="00EE3113">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9026DFE" w14:textId="77777777" w:rsidR="007F1948" w:rsidRPr="00DF6DD6" w:rsidRDefault="007F1948" w:rsidP="00EE3113">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253E8"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499D2AF"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C345087" w14:textId="77777777" w:rsidR="007F1948" w:rsidRPr="00DF6DD6" w:rsidRDefault="007F1948" w:rsidP="00EE3113">
            <w:pPr>
              <w:pStyle w:val="TAC"/>
              <w:keepNext w:val="0"/>
              <w:rPr>
                <w:sz w:val="16"/>
                <w:lang w:eastAsia="ja-JP"/>
              </w:rPr>
            </w:pPr>
          </w:p>
        </w:tc>
      </w:tr>
      <w:tr w:rsidR="007F1948" w:rsidRPr="00DF6DD6" w14:paraId="79396C41" w14:textId="77777777" w:rsidTr="00EE3113">
        <w:trPr>
          <w:trHeight w:val="188"/>
          <w:jc w:val="center"/>
        </w:trPr>
        <w:tc>
          <w:tcPr>
            <w:tcW w:w="1632" w:type="dxa"/>
            <w:vMerge/>
            <w:tcBorders>
              <w:left w:val="single" w:sz="4" w:space="0" w:color="auto"/>
              <w:right w:val="single" w:sz="4" w:space="0" w:color="auto"/>
            </w:tcBorders>
          </w:tcPr>
          <w:p w14:paraId="40B001E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45FBCC" w14:textId="77777777" w:rsidR="007F1948" w:rsidRPr="00DF6DD6" w:rsidRDefault="007F1948" w:rsidP="00EE3113">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06D984C6"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1C7543A" w14:textId="77777777" w:rsidR="007F1948" w:rsidRPr="00DF6DD6" w:rsidRDefault="007F1948" w:rsidP="00EE3113">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6F72D08" w14:textId="77777777" w:rsidR="007F1948" w:rsidRPr="00DF6DD6" w:rsidRDefault="007F1948" w:rsidP="00EE3113">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43875E54"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B3A8EDD"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877FAA" w14:textId="77777777" w:rsidR="007F1948" w:rsidRPr="00DF6DD6" w:rsidRDefault="007F1948" w:rsidP="00EE3113">
            <w:pPr>
              <w:pStyle w:val="TAC"/>
              <w:keepNext w:val="0"/>
              <w:rPr>
                <w:sz w:val="16"/>
                <w:lang w:eastAsia="ja-JP"/>
              </w:rPr>
            </w:pPr>
          </w:p>
        </w:tc>
      </w:tr>
      <w:tr w:rsidR="007F1948" w:rsidRPr="00DF6DD6" w14:paraId="563B6197" w14:textId="77777777" w:rsidTr="00EE3113">
        <w:trPr>
          <w:trHeight w:val="188"/>
          <w:jc w:val="center"/>
        </w:trPr>
        <w:tc>
          <w:tcPr>
            <w:tcW w:w="1632" w:type="dxa"/>
            <w:vMerge/>
            <w:tcBorders>
              <w:left w:val="single" w:sz="4" w:space="0" w:color="auto"/>
              <w:right w:val="single" w:sz="4" w:space="0" w:color="auto"/>
            </w:tcBorders>
          </w:tcPr>
          <w:p w14:paraId="2AFAEF1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38B17" w14:textId="77777777" w:rsidR="007F1948" w:rsidRPr="00DF6DD6" w:rsidRDefault="007F1948" w:rsidP="00EE3113">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3DEBD89B" w14:textId="77777777" w:rsidR="007F1948" w:rsidRPr="00DF6DD6" w:rsidRDefault="007F1948" w:rsidP="00EE3113">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197D7" w14:textId="77777777" w:rsidR="007F1948" w:rsidRPr="00DF6DD6" w:rsidRDefault="007F1948" w:rsidP="00EE3113">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8ACB4D" w14:textId="77777777" w:rsidR="007F1948" w:rsidRPr="00DF6DD6" w:rsidRDefault="007F1948" w:rsidP="00EE3113">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62BA7"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4E587F9"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9E4149"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7</w:t>
            </w:r>
          </w:p>
        </w:tc>
      </w:tr>
      <w:tr w:rsidR="007F1948" w:rsidRPr="00DF6DD6" w14:paraId="44979AB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F1BB00D"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243DC687" w14:textId="77777777" w:rsidR="007F1948" w:rsidRPr="00DF6DD6" w:rsidRDefault="007F1948" w:rsidP="00EE3113">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70F600C8"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8ED6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081588"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ED414"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48ADCA7"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E3FE742" w14:textId="77777777" w:rsidR="007F1948" w:rsidRPr="00DF6DD6" w:rsidRDefault="007F1948" w:rsidP="00EE3113">
            <w:pPr>
              <w:pStyle w:val="TAC"/>
              <w:keepNext w:val="0"/>
              <w:rPr>
                <w:rFonts w:eastAsia="Malgun Gothic"/>
                <w:kern w:val="2"/>
                <w:sz w:val="16"/>
                <w:lang w:val="en-US" w:eastAsia="ko-KR"/>
              </w:rPr>
            </w:pPr>
          </w:p>
        </w:tc>
      </w:tr>
      <w:tr w:rsidR="007F1948" w:rsidRPr="00DF6DD6" w14:paraId="4D788E67" w14:textId="77777777" w:rsidTr="00EE3113">
        <w:trPr>
          <w:trHeight w:val="188"/>
          <w:jc w:val="center"/>
        </w:trPr>
        <w:tc>
          <w:tcPr>
            <w:tcW w:w="1632" w:type="dxa"/>
            <w:vMerge/>
            <w:tcBorders>
              <w:left w:val="single" w:sz="4" w:space="0" w:color="auto"/>
              <w:right w:val="single" w:sz="4" w:space="0" w:color="auto"/>
            </w:tcBorders>
          </w:tcPr>
          <w:p w14:paraId="0717C3E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3A287" w14:textId="77777777" w:rsidR="007F1948" w:rsidRPr="00DF6DD6" w:rsidRDefault="007F1948" w:rsidP="00EE3113">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del w:id="35" w:author="Laurent Noel" w:date="2020-10-20T15:40:00Z">
              <w:r w:rsidRPr="00DF6DD6" w:rsidDel="00594588">
                <w:rPr>
                  <w:sz w:val="16"/>
                  <w:lang w:val="sv-SE" w:eastAsia="ja-JP"/>
                </w:rPr>
                <w:delText>10,</w:delText>
              </w:r>
            </w:del>
            <w:r w:rsidRPr="00DF6DD6">
              <w:rPr>
                <w:sz w:val="16"/>
                <w:lang w:val="sv-SE" w:eastAsia="ja-JP"/>
              </w:rPr>
              <w:t xml:space="preserve"> </w:t>
            </w:r>
            <w:r w:rsidRPr="00DF6DD6">
              <w:rPr>
                <w:sz w:val="16"/>
                <w:lang w:val="sv-SE" w:eastAsia="ko-KR"/>
              </w:rPr>
              <w:t>42, 43</w:t>
            </w:r>
            <w:r w:rsidRPr="00DF6DD6">
              <w:rPr>
                <w:sz w:val="16"/>
                <w:lang w:val="sv-SE" w:eastAsia="ja-JP"/>
              </w:rPr>
              <w:t>, 50, 65, 66, 74, 75, 76</w:t>
            </w:r>
          </w:p>
          <w:p w14:paraId="2D3EE990" w14:textId="77777777" w:rsidR="007F1948" w:rsidRPr="00DF6DD6" w:rsidRDefault="007F1948" w:rsidP="00EE3113">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1930EF4"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1981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24379D"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768803"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34C85E0"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B8B159"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2</w:t>
            </w:r>
          </w:p>
        </w:tc>
      </w:tr>
      <w:tr w:rsidR="007F1948" w:rsidRPr="00DF6DD6" w14:paraId="626FCE64" w14:textId="77777777" w:rsidTr="00EE3113">
        <w:trPr>
          <w:trHeight w:val="188"/>
          <w:jc w:val="center"/>
        </w:trPr>
        <w:tc>
          <w:tcPr>
            <w:tcW w:w="1632" w:type="dxa"/>
            <w:vMerge/>
            <w:tcBorders>
              <w:left w:val="single" w:sz="4" w:space="0" w:color="auto"/>
              <w:right w:val="single" w:sz="4" w:space="0" w:color="auto"/>
            </w:tcBorders>
          </w:tcPr>
          <w:p w14:paraId="24FBF4E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EF7345" w14:textId="77777777" w:rsidR="007F1948" w:rsidRPr="00DF6DD6" w:rsidRDefault="007F1948" w:rsidP="00EE3113">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2D261C19"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10B2A4"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A202F6"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878DA" w14:textId="77777777" w:rsidR="007F1948" w:rsidRPr="00DF6DD6" w:rsidRDefault="007F1948" w:rsidP="00EE3113">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C2102BB"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72C156"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9, 10</w:t>
            </w:r>
          </w:p>
        </w:tc>
      </w:tr>
      <w:tr w:rsidR="007F1948" w:rsidRPr="00DF6DD6" w14:paraId="6875E737" w14:textId="77777777" w:rsidTr="00EE3113">
        <w:trPr>
          <w:trHeight w:val="188"/>
          <w:jc w:val="center"/>
        </w:trPr>
        <w:tc>
          <w:tcPr>
            <w:tcW w:w="1632" w:type="dxa"/>
            <w:vMerge/>
            <w:tcBorders>
              <w:left w:val="single" w:sz="4" w:space="0" w:color="auto"/>
              <w:right w:val="single" w:sz="4" w:space="0" w:color="auto"/>
            </w:tcBorders>
          </w:tcPr>
          <w:p w14:paraId="764DBD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6AC16C"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D8B0674" w14:textId="77777777" w:rsidR="007F1948" w:rsidRPr="00DF6DD6" w:rsidRDefault="007F1948" w:rsidP="00EE3113">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9836F27"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4BEAF0" w14:textId="77777777" w:rsidR="007F1948" w:rsidRPr="00DF6DD6" w:rsidRDefault="007F1948" w:rsidP="00EE3113">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35809C68" w14:textId="77777777" w:rsidR="007F1948" w:rsidRPr="00DF6DD6" w:rsidRDefault="007F1948" w:rsidP="00EE3113">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1FD037F"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27BF515"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w:t>
            </w:r>
          </w:p>
        </w:tc>
      </w:tr>
      <w:tr w:rsidR="007F1948" w:rsidRPr="00DF6DD6" w14:paraId="3E0528AB" w14:textId="77777777" w:rsidTr="00EE3113">
        <w:trPr>
          <w:trHeight w:val="188"/>
          <w:jc w:val="center"/>
        </w:trPr>
        <w:tc>
          <w:tcPr>
            <w:tcW w:w="1632" w:type="dxa"/>
            <w:vMerge/>
            <w:tcBorders>
              <w:left w:val="single" w:sz="4" w:space="0" w:color="auto"/>
              <w:right w:val="single" w:sz="4" w:space="0" w:color="auto"/>
            </w:tcBorders>
          </w:tcPr>
          <w:p w14:paraId="0E3418D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AA34F0"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FBDE1E9" w14:textId="77777777" w:rsidR="007F1948" w:rsidRPr="00DF6DD6" w:rsidRDefault="007F1948" w:rsidP="00EE3113">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29071E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6E5E9F" w14:textId="77777777" w:rsidR="007F1948" w:rsidRPr="00DF6DD6" w:rsidRDefault="007F1948" w:rsidP="00EE3113">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730BA20" w14:textId="77777777" w:rsidR="007F1948" w:rsidRPr="00DF6DD6" w:rsidRDefault="007F1948" w:rsidP="00EE3113">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3613896"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C4BFF6" w14:textId="77777777" w:rsidR="007F1948" w:rsidRPr="00DF6DD6" w:rsidRDefault="007F1948" w:rsidP="00EE3113">
            <w:pPr>
              <w:pStyle w:val="TAC"/>
              <w:keepNext w:val="0"/>
              <w:rPr>
                <w:rFonts w:eastAsia="Malgun Gothic"/>
                <w:kern w:val="2"/>
                <w:sz w:val="16"/>
                <w:lang w:val="en-US" w:eastAsia="ko-KR"/>
              </w:rPr>
            </w:pPr>
          </w:p>
        </w:tc>
      </w:tr>
      <w:tr w:rsidR="007F1948" w:rsidRPr="00DF6DD6" w14:paraId="1BE7C050" w14:textId="77777777" w:rsidTr="00EE3113">
        <w:trPr>
          <w:trHeight w:val="188"/>
          <w:jc w:val="center"/>
        </w:trPr>
        <w:tc>
          <w:tcPr>
            <w:tcW w:w="1632" w:type="dxa"/>
            <w:vMerge/>
            <w:tcBorders>
              <w:left w:val="single" w:sz="4" w:space="0" w:color="auto"/>
              <w:right w:val="single" w:sz="4" w:space="0" w:color="auto"/>
            </w:tcBorders>
          </w:tcPr>
          <w:p w14:paraId="66F5FBF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D01664"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F79DC6" w14:textId="77777777" w:rsidR="007F1948" w:rsidRPr="00DF6DD6" w:rsidRDefault="007F1948" w:rsidP="00EE3113">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86C652F" w14:textId="77777777" w:rsidR="007F1948" w:rsidRPr="00DF6DD6" w:rsidRDefault="007F1948" w:rsidP="00EE3113">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1729503" w14:textId="77777777" w:rsidR="007F1948" w:rsidRPr="00DF6DD6" w:rsidRDefault="007F1948" w:rsidP="00EE3113">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3CB853C" w14:textId="77777777" w:rsidR="007F1948" w:rsidRPr="00DF6DD6" w:rsidRDefault="007F1948" w:rsidP="00EE3113">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1C30CEA" w14:textId="77777777" w:rsidR="007F1948" w:rsidRPr="00DF6DD6" w:rsidRDefault="007F1948" w:rsidP="00EE3113">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2D336BD" w14:textId="77777777" w:rsidR="007F1948" w:rsidRPr="00DF6DD6" w:rsidRDefault="007F1948" w:rsidP="00EE3113">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7F1948" w:rsidRPr="00DF6DD6" w14:paraId="75439484" w14:textId="77777777" w:rsidTr="00EE3113">
        <w:trPr>
          <w:trHeight w:val="188"/>
          <w:jc w:val="center"/>
        </w:trPr>
        <w:tc>
          <w:tcPr>
            <w:tcW w:w="1632" w:type="dxa"/>
            <w:vMerge/>
            <w:tcBorders>
              <w:left w:val="single" w:sz="4" w:space="0" w:color="auto"/>
              <w:right w:val="single" w:sz="4" w:space="0" w:color="auto"/>
            </w:tcBorders>
          </w:tcPr>
          <w:p w14:paraId="24C973C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6ACA3E"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EDD9487" w14:textId="77777777" w:rsidR="007F1948" w:rsidRPr="00DF6DD6" w:rsidRDefault="007F1948" w:rsidP="00EE3113">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3597B704"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854E23B" w14:textId="77777777" w:rsidR="007F1948" w:rsidRPr="00DF6DD6" w:rsidRDefault="007F1948" w:rsidP="00EE3113">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B77B9BE" w14:textId="77777777" w:rsidR="007F1948" w:rsidRPr="00DF6DD6" w:rsidRDefault="007F1948" w:rsidP="00EE3113">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B1D6C5E" w14:textId="77777777" w:rsidR="007F1948" w:rsidRPr="00DF6DD6" w:rsidRDefault="007F1948" w:rsidP="00EE3113">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02D30A6C" w14:textId="77777777" w:rsidR="007F1948" w:rsidRPr="00DF6DD6" w:rsidRDefault="007F1948" w:rsidP="00EE3113">
            <w:pPr>
              <w:pStyle w:val="TAC"/>
              <w:keepNext w:val="0"/>
              <w:rPr>
                <w:rFonts w:eastAsia="Malgun Gothic"/>
                <w:kern w:val="2"/>
                <w:sz w:val="16"/>
                <w:lang w:val="en-US" w:eastAsia="ko-KR"/>
              </w:rPr>
            </w:pPr>
            <w:r w:rsidRPr="00DF6DD6">
              <w:rPr>
                <w:sz w:val="16"/>
              </w:rPr>
              <w:t>5, 6, 7</w:t>
            </w:r>
          </w:p>
        </w:tc>
      </w:tr>
      <w:tr w:rsidR="007F1948" w:rsidRPr="00DF6DD6" w14:paraId="5B2A195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CA5908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A57BB5"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587963D" w14:textId="77777777" w:rsidR="007F1948" w:rsidRPr="00DF6DD6" w:rsidRDefault="007F1948" w:rsidP="00EE3113">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3D9B6093"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0CD4CD02" w14:textId="77777777" w:rsidR="007F1948" w:rsidRPr="00DF6DD6" w:rsidRDefault="007F1948" w:rsidP="00EE3113">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AC984E4" w14:textId="77777777" w:rsidR="007F1948" w:rsidRPr="00DF6DD6" w:rsidRDefault="007F1948" w:rsidP="00EE3113">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FFBFD62"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134A1A6" w14:textId="77777777" w:rsidR="007F1948" w:rsidRPr="00DF6DD6" w:rsidRDefault="007F1948" w:rsidP="00EE3113">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7F1948" w:rsidRPr="00DF6DD6" w14:paraId="4FE7D0E7"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A4B95" w14:textId="77777777" w:rsidR="007F1948" w:rsidRPr="00DF6DD6" w:rsidRDefault="007F1948" w:rsidP="00EE3113">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00D294E9" w14:textId="77777777" w:rsidR="007F1948" w:rsidRPr="00DF6DD6" w:rsidRDefault="007F1948" w:rsidP="00EE3113">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29A752D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21AB52"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B62406"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F90B0FE"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CE2C1F4"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23755E9" w14:textId="77777777" w:rsidR="007F1948" w:rsidRPr="00DF6DD6" w:rsidRDefault="007F1948" w:rsidP="00EE3113">
            <w:pPr>
              <w:pStyle w:val="TAC"/>
              <w:keepNext w:val="0"/>
              <w:rPr>
                <w:sz w:val="16"/>
                <w:lang w:eastAsia="ja-JP"/>
              </w:rPr>
            </w:pPr>
          </w:p>
        </w:tc>
      </w:tr>
      <w:tr w:rsidR="007F1948" w:rsidRPr="00DF6DD6" w14:paraId="2FAA2729"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B461CE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BCF0AAE"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0D9835C" w14:textId="77777777" w:rsidR="007F1948" w:rsidRPr="00DF6DD6" w:rsidRDefault="007F1948" w:rsidP="00EE3113">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3914B91"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0CF049" w14:textId="77777777" w:rsidR="007F1948" w:rsidRPr="00DF6DD6" w:rsidRDefault="007F1948" w:rsidP="00EE3113">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36B0EF8" w14:textId="77777777" w:rsidR="007F1948" w:rsidRPr="00DF6DD6" w:rsidRDefault="007F1948" w:rsidP="00EE3113">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3D29E988" w14:textId="77777777" w:rsidR="007F1948" w:rsidRPr="00DF6DD6" w:rsidRDefault="007F1948" w:rsidP="00EE3113">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F0CB0B" w14:textId="77777777" w:rsidR="007F1948" w:rsidRPr="00DF6DD6" w:rsidRDefault="007F1948" w:rsidP="00EE3113">
            <w:pPr>
              <w:pStyle w:val="TAC"/>
              <w:keepNext w:val="0"/>
              <w:rPr>
                <w:sz w:val="16"/>
                <w:szCs w:val="16"/>
              </w:rPr>
            </w:pPr>
            <w:r w:rsidRPr="00DF6DD6">
              <w:rPr>
                <w:sz w:val="16"/>
                <w:szCs w:val="16"/>
              </w:rPr>
              <w:t>5, 7, 16</w:t>
            </w:r>
          </w:p>
        </w:tc>
      </w:tr>
      <w:tr w:rsidR="007F1948" w:rsidRPr="00DF6DD6" w14:paraId="3FEFACF0"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DAD124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3A32B72"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5C6A5B6" w14:textId="77777777" w:rsidR="007F1948" w:rsidRPr="00DF6DD6" w:rsidRDefault="007F1948" w:rsidP="00EE3113">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30CFDCCF"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156B2B0" w14:textId="77777777" w:rsidR="007F1948" w:rsidRPr="00DF6DD6" w:rsidRDefault="007F1948" w:rsidP="00EE3113">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6611DA55" w14:textId="77777777" w:rsidR="007F1948" w:rsidRPr="00DF6DD6" w:rsidRDefault="007F1948" w:rsidP="00EE3113">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5F1EB42" w14:textId="77777777" w:rsidR="007F1948" w:rsidRPr="00DF6DD6" w:rsidRDefault="007F1948" w:rsidP="00EE3113">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3CDB30E6" w14:textId="77777777" w:rsidR="007F1948" w:rsidRPr="00DF6DD6" w:rsidRDefault="007F1948" w:rsidP="00EE3113">
            <w:pPr>
              <w:pStyle w:val="TAC"/>
              <w:keepNext w:val="0"/>
              <w:rPr>
                <w:sz w:val="16"/>
                <w:szCs w:val="16"/>
              </w:rPr>
            </w:pPr>
            <w:r w:rsidRPr="00DF6DD6">
              <w:rPr>
                <w:sz w:val="16"/>
                <w:szCs w:val="16"/>
              </w:rPr>
              <w:t>5, 7, 16</w:t>
            </w:r>
          </w:p>
        </w:tc>
      </w:tr>
      <w:tr w:rsidR="007F1948" w:rsidRPr="00DF6DD6" w14:paraId="53AF33B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8CA54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1F0A06"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2D06339" w14:textId="77777777" w:rsidR="007F1948" w:rsidRPr="00DF6DD6" w:rsidRDefault="007F1948" w:rsidP="00EE3113">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0F7B296C"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F0D20E" w14:textId="77777777" w:rsidR="007F1948" w:rsidRPr="00DF6DD6" w:rsidRDefault="007F1948" w:rsidP="00EE3113">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6BB727F1" w14:textId="77777777" w:rsidR="007F1948" w:rsidRPr="00DF6DD6" w:rsidRDefault="007F1948" w:rsidP="00EE3113">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6C8445FB"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7DA1A6" w14:textId="77777777" w:rsidR="007F1948" w:rsidRPr="00DF6DD6" w:rsidRDefault="007F1948" w:rsidP="00EE3113">
            <w:pPr>
              <w:pStyle w:val="TAC"/>
              <w:keepNext w:val="0"/>
              <w:rPr>
                <w:sz w:val="16"/>
                <w:szCs w:val="16"/>
              </w:rPr>
            </w:pPr>
            <w:r w:rsidRPr="00DF6DD6">
              <w:rPr>
                <w:sz w:val="16"/>
                <w:szCs w:val="16"/>
              </w:rPr>
              <w:t>5</w:t>
            </w:r>
          </w:p>
        </w:tc>
      </w:tr>
      <w:tr w:rsidR="007F1948" w:rsidRPr="00DF6DD6" w14:paraId="6526CCF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35F1E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1122F4" w14:textId="77777777" w:rsidR="007F1948" w:rsidRPr="00DF6DD6" w:rsidRDefault="007F1948" w:rsidP="00EE3113">
            <w:pPr>
              <w:pStyle w:val="TAL"/>
              <w:keepNext w:val="0"/>
              <w:rPr>
                <w:sz w:val="16"/>
                <w:szCs w:val="16"/>
                <w:lang w:val="sv-SE" w:eastAsia="ja-JP"/>
              </w:rPr>
            </w:pPr>
            <w:r w:rsidRPr="00DF6DD6">
              <w:rPr>
                <w:sz w:val="16"/>
                <w:szCs w:val="16"/>
                <w:lang w:val="sv-SE" w:eastAsia="ja-JP"/>
              </w:rPr>
              <w:t xml:space="preserve">E-UTRA Band 1, 4, </w:t>
            </w:r>
            <w:del w:id="36"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12, 13, 14, 17, 20, 22, 23, 27, 28, 29, 42, 43, 44, 46,  65, 66, 67, 68</w:t>
            </w:r>
          </w:p>
          <w:p w14:paraId="7376CDFE" w14:textId="77777777" w:rsidR="007F1948" w:rsidRPr="0052718D"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FC98415"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DCE860"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CBA769"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21646"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C7D5EEF"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0AFD90E"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493B0F1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C91381B"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0A2235A2" w14:textId="77777777" w:rsidR="007F1948" w:rsidRPr="00DF6DD6" w:rsidRDefault="007F1948" w:rsidP="00EE3113">
            <w:pPr>
              <w:pStyle w:val="TAL"/>
              <w:keepNext w:val="0"/>
              <w:rPr>
                <w:sz w:val="16"/>
                <w:lang w:eastAsia="ja-JP"/>
              </w:rPr>
            </w:pPr>
            <w:r w:rsidRPr="00DF6DD6">
              <w:rPr>
                <w:sz w:val="16"/>
                <w:lang w:eastAsia="ja-JP"/>
              </w:rPr>
              <w:t xml:space="preserve">E-UTRA Band 1, 2, 3, 4, 5, 7, 8, </w:t>
            </w:r>
            <w:del w:id="37" w:author="Laurent Noel" w:date="2020-10-20T15:40:00Z">
              <w:r w:rsidRPr="00DF6DD6" w:rsidDel="00594588">
                <w:rPr>
                  <w:sz w:val="16"/>
                  <w:lang w:eastAsia="ja-JP"/>
                </w:rPr>
                <w:delText>10,</w:delText>
              </w:r>
            </w:del>
            <w:r w:rsidRPr="00DF6DD6">
              <w:rPr>
                <w:sz w:val="16"/>
                <w:lang w:eastAsia="ja-JP"/>
              </w:rPr>
              <w:t xml:space="preserve">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D7048D0"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63FE9"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EE9A25"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C68BC"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AF8B2"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D39D01" w14:textId="77777777" w:rsidR="007F1948" w:rsidRPr="00DF6DD6" w:rsidRDefault="007F1948" w:rsidP="00EE3113">
            <w:pPr>
              <w:pStyle w:val="TAC"/>
              <w:keepNext w:val="0"/>
              <w:rPr>
                <w:rFonts w:eastAsia="Malgun Gothic"/>
                <w:kern w:val="2"/>
                <w:sz w:val="16"/>
                <w:lang w:val="en-US" w:eastAsia="ko-KR"/>
              </w:rPr>
            </w:pPr>
          </w:p>
        </w:tc>
      </w:tr>
      <w:tr w:rsidR="007F1948" w:rsidRPr="00DF6DD6" w14:paraId="7BBD5B3B" w14:textId="77777777" w:rsidTr="00EE3113">
        <w:trPr>
          <w:trHeight w:val="188"/>
          <w:jc w:val="center"/>
        </w:trPr>
        <w:tc>
          <w:tcPr>
            <w:tcW w:w="1632" w:type="dxa"/>
            <w:vMerge/>
            <w:tcBorders>
              <w:left w:val="single" w:sz="4" w:space="0" w:color="auto"/>
              <w:right w:val="single" w:sz="4" w:space="0" w:color="auto"/>
            </w:tcBorders>
          </w:tcPr>
          <w:p w14:paraId="79BFF7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80D81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DC9A2" w14:textId="77777777" w:rsidR="007F1948" w:rsidRPr="00DF6DD6" w:rsidRDefault="007F1948" w:rsidP="00EE3113">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65D344D"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AC4FE7" w14:textId="77777777" w:rsidR="007F1948" w:rsidRPr="00DF6DD6" w:rsidRDefault="007F1948" w:rsidP="00EE3113">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D823A44" w14:textId="77777777" w:rsidR="007F1948" w:rsidRPr="00DF6DD6" w:rsidRDefault="007F1948" w:rsidP="00EE3113">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8022B62"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646F8A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5, 6, 7</w:t>
            </w:r>
          </w:p>
        </w:tc>
      </w:tr>
      <w:tr w:rsidR="007F1948" w:rsidRPr="00DF6DD6" w14:paraId="2E65FF31" w14:textId="77777777" w:rsidTr="00EE3113">
        <w:trPr>
          <w:trHeight w:val="188"/>
          <w:jc w:val="center"/>
        </w:trPr>
        <w:tc>
          <w:tcPr>
            <w:tcW w:w="1632" w:type="dxa"/>
            <w:vMerge/>
            <w:tcBorders>
              <w:left w:val="single" w:sz="4" w:space="0" w:color="auto"/>
              <w:right w:val="single" w:sz="4" w:space="0" w:color="auto"/>
            </w:tcBorders>
          </w:tcPr>
          <w:p w14:paraId="2A61D4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1C6C8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7BEC68" w14:textId="77777777" w:rsidR="007F1948" w:rsidRPr="00DF6DD6" w:rsidRDefault="007F1948" w:rsidP="00EE3113">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2C290D33"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EC38F1" w14:textId="77777777" w:rsidR="007F1948" w:rsidRPr="00DF6DD6" w:rsidRDefault="007F1948" w:rsidP="00EE3113">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2A51401B" w14:textId="77777777" w:rsidR="007F1948" w:rsidRPr="00DF6DD6" w:rsidRDefault="007F1948" w:rsidP="00EE3113">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A151B6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6C854B1"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5, 6, 7</w:t>
            </w:r>
          </w:p>
        </w:tc>
      </w:tr>
      <w:tr w:rsidR="007F1948" w:rsidRPr="00DF6DD6" w14:paraId="2F6045A9" w14:textId="77777777" w:rsidTr="00EE3113">
        <w:trPr>
          <w:trHeight w:val="188"/>
          <w:jc w:val="center"/>
        </w:trPr>
        <w:tc>
          <w:tcPr>
            <w:tcW w:w="1632" w:type="dxa"/>
            <w:vMerge/>
            <w:tcBorders>
              <w:left w:val="single" w:sz="4" w:space="0" w:color="auto"/>
              <w:right w:val="single" w:sz="4" w:space="0" w:color="auto"/>
            </w:tcBorders>
          </w:tcPr>
          <w:p w14:paraId="19FBBC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6A93A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AFE981" w14:textId="77777777" w:rsidR="007F1948" w:rsidRPr="00DF6DD6" w:rsidRDefault="007F1948" w:rsidP="00EE3113">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4F9DC04C"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E6F38E" w14:textId="77777777" w:rsidR="007F1948" w:rsidRPr="00DF6DD6" w:rsidRDefault="007F1948" w:rsidP="00EE3113">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41A8785" w14:textId="77777777" w:rsidR="007F1948" w:rsidRPr="00DF6DD6" w:rsidRDefault="007F1948" w:rsidP="00EE3113">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8CDD9C0"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276BD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w:t>
            </w:r>
          </w:p>
        </w:tc>
      </w:tr>
      <w:tr w:rsidR="007F1948" w:rsidRPr="00DF6DD6" w14:paraId="234EB26B"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5D2D3A" w14:textId="77777777" w:rsidR="007F1948" w:rsidRPr="00DF6DD6" w:rsidRDefault="007F1948" w:rsidP="00EE3113">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609CD2D3" w14:textId="77777777" w:rsidR="007F1948" w:rsidRPr="00DF6DD6" w:rsidRDefault="007F1948" w:rsidP="00EE3113">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7B50D0C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6734BE"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5F48FF"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02EAA"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8AE2F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30C6FE" w14:textId="77777777" w:rsidR="007F1948" w:rsidRPr="00DF6DD6" w:rsidRDefault="007F1948" w:rsidP="00EE3113">
            <w:pPr>
              <w:pStyle w:val="TAC"/>
              <w:keepNext w:val="0"/>
              <w:rPr>
                <w:sz w:val="16"/>
                <w:lang w:eastAsia="ja-JP"/>
              </w:rPr>
            </w:pPr>
          </w:p>
        </w:tc>
      </w:tr>
      <w:tr w:rsidR="007F1948" w:rsidRPr="00DF6DD6" w14:paraId="1FF5CBD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1D1F674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C9C869"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01A5822" w14:textId="77777777" w:rsidR="007F1948" w:rsidRPr="00DF6DD6" w:rsidRDefault="007F1948" w:rsidP="00EE3113">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3F116"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349F94" w14:textId="77777777" w:rsidR="007F1948" w:rsidRPr="00DF6DD6" w:rsidRDefault="007F1948" w:rsidP="00EE3113">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DAA849"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76E935"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DD9DA7" w14:textId="77777777" w:rsidR="007F1948" w:rsidRPr="00DF6DD6" w:rsidRDefault="007F1948" w:rsidP="00EE3113">
            <w:pPr>
              <w:pStyle w:val="TAC"/>
              <w:keepNext w:val="0"/>
              <w:rPr>
                <w:sz w:val="16"/>
                <w:szCs w:val="16"/>
              </w:rPr>
            </w:pPr>
            <w:r w:rsidRPr="00DF6DD6">
              <w:rPr>
                <w:sz w:val="16"/>
                <w:szCs w:val="16"/>
              </w:rPr>
              <w:t>2</w:t>
            </w:r>
          </w:p>
        </w:tc>
      </w:tr>
      <w:tr w:rsidR="007F1948" w:rsidRPr="00DF6DD6" w14:paraId="6FEC3CE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399A51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0113E"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08824AD9" w14:textId="77777777" w:rsidR="007F1948" w:rsidRPr="00DF6DD6" w:rsidRDefault="007F1948" w:rsidP="00EE3113">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7E19B6"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AD1B68" w14:textId="77777777" w:rsidR="007F1948" w:rsidRPr="00DF6DD6" w:rsidRDefault="007F1948" w:rsidP="00EE3113">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0138C7"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EBF585"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36D73E" w14:textId="77777777" w:rsidR="007F1948" w:rsidRPr="00DF6DD6" w:rsidRDefault="007F1948" w:rsidP="00EE3113">
            <w:pPr>
              <w:pStyle w:val="TAC"/>
              <w:keepNext w:val="0"/>
              <w:rPr>
                <w:sz w:val="16"/>
                <w:szCs w:val="16"/>
              </w:rPr>
            </w:pPr>
            <w:r w:rsidRPr="00DF6DD6">
              <w:rPr>
                <w:sz w:val="16"/>
                <w:szCs w:val="16"/>
              </w:rPr>
              <w:t>5</w:t>
            </w:r>
          </w:p>
        </w:tc>
      </w:tr>
      <w:tr w:rsidR="007F1948" w:rsidRPr="00DF6DD6" w14:paraId="32FED5F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4E8C8B9" w14:textId="77777777" w:rsidR="007F1948" w:rsidRPr="00DF6DD6" w:rsidRDefault="007F1948" w:rsidP="00EE3113">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01694F95"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01EA999"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D1B56"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EEA5DB"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DA6E3"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D834A0"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678FA7" w14:textId="77777777" w:rsidR="007F1948" w:rsidRPr="00DF6DD6" w:rsidRDefault="007F1948" w:rsidP="00EE3113">
            <w:pPr>
              <w:pStyle w:val="TAC"/>
              <w:keepNext w:val="0"/>
              <w:rPr>
                <w:sz w:val="16"/>
                <w:lang w:eastAsia="ja-JP"/>
              </w:rPr>
            </w:pPr>
          </w:p>
        </w:tc>
      </w:tr>
      <w:tr w:rsidR="007F1948" w:rsidRPr="00DF6DD6" w14:paraId="21B5A74D"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7563CF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213E57"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436143FB"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79CCC1"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B0B00D"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5EB572"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39E44"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BB9E52"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2</w:t>
            </w:r>
          </w:p>
        </w:tc>
      </w:tr>
      <w:tr w:rsidR="007F1948" w:rsidRPr="00DF6DD6" w14:paraId="7985323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50E0040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725DC"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6442DEE"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2E878"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BCF160"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4C909"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16451"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24F9E"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5</w:t>
            </w:r>
          </w:p>
        </w:tc>
      </w:tr>
      <w:tr w:rsidR="007F1948" w:rsidRPr="00DF6DD6" w14:paraId="30503284"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5E475A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830D8B"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6AB60F7"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3CAE8"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7C04B2"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CCCF0C"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2FC38B"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6D9093"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12</w:t>
            </w:r>
          </w:p>
        </w:tc>
      </w:tr>
      <w:tr w:rsidR="007F1948" w:rsidRPr="00DF6DD6" w14:paraId="1FFF002F"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FAEC70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1504B2"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1F543" w14:textId="77777777" w:rsidR="007F1948" w:rsidRPr="00DF6DD6" w:rsidRDefault="007F1948" w:rsidP="00EE3113">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5D0AC196" w14:textId="77777777" w:rsidR="007F1948" w:rsidRPr="00DF6DD6" w:rsidRDefault="007F1948" w:rsidP="00EE3113">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0B184D1" w14:textId="77777777" w:rsidR="007F1948" w:rsidRPr="00DF6DD6" w:rsidRDefault="007F1948" w:rsidP="00EE3113">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3540F9ED" w14:textId="77777777" w:rsidR="007F1948" w:rsidRPr="00DF6DD6" w:rsidRDefault="007F1948" w:rsidP="00EE3113">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8C0D530" w14:textId="77777777" w:rsidR="007F1948" w:rsidRPr="00DF6DD6" w:rsidRDefault="007F1948" w:rsidP="00EE3113">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BF5A7B" w14:textId="77777777" w:rsidR="007F1948" w:rsidRPr="00DF6DD6" w:rsidRDefault="007F1948" w:rsidP="00EE3113">
            <w:pPr>
              <w:pStyle w:val="TAC"/>
              <w:keepNext w:val="0"/>
              <w:rPr>
                <w:sz w:val="16"/>
                <w:lang w:eastAsia="ja-JP"/>
              </w:rPr>
            </w:pPr>
            <w:r w:rsidRPr="00DF6DD6">
              <w:rPr>
                <w:rFonts w:eastAsia="MS Mincho"/>
                <w:sz w:val="16"/>
                <w:szCs w:val="16"/>
              </w:rPr>
              <w:t>5, 12</w:t>
            </w:r>
          </w:p>
        </w:tc>
      </w:tr>
      <w:tr w:rsidR="007F1948" w:rsidRPr="00DF6DD6" w14:paraId="102178E7" w14:textId="77777777" w:rsidTr="00EE3113">
        <w:trPr>
          <w:trHeight w:val="188"/>
          <w:jc w:val="center"/>
        </w:trPr>
        <w:tc>
          <w:tcPr>
            <w:tcW w:w="1632" w:type="dxa"/>
            <w:vMerge/>
            <w:tcBorders>
              <w:left w:val="single" w:sz="4" w:space="0" w:color="auto"/>
              <w:right w:val="single" w:sz="4" w:space="0" w:color="auto"/>
            </w:tcBorders>
          </w:tcPr>
          <w:p w14:paraId="14B6BE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BBD8C4"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7AC78" w14:textId="77777777" w:rsidR="007F1948" w:rsidRPr="00DF6DD6" w:rsidRDefault="007F1948" w:rsidP="00EE3113">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206C8F" w14:textId="77777777" w:rsidR="007F1948" w:rsidRPr="00DF6DD6" w:rsidRDefault="007F1948" w:rsidP="00EE3113">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F1722E" w14:textId="77777777" w:rsidR="007F1948" w:rsidRPr="00DF6DD6" w:rsidRDefault="007F1948" w:rsidP="00EE3113">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7B62C72" w14:textId="77777777" w:rsidR="007F1948" w:rsidRPr="00DF6DD6" w:rsidRDefault="007F1948" w:rsidP="00EE3113">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D3F42C" w14:textId="77777777" w:rsidR="007F1948" w:rsidRPr="00DF6DD6" w:rsidRDefault="007F1948" w:rsidP="00EE3113">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4AFEE6" w14:textId="77777777" w:rsidR="007F1948" w:rsidRPr="00DF6DD6" w:rsidRDefault="007F1948" w:rsidP="00EE3113">
            <w:pPr>
              <w:pStyle w:val="TAC"/>
              <w:keepNext w:val="0"/>
              <w:rPr>
                <w:sz w:val="16"/>
                <w:lang w:eastAsia="ja-JP"/>
              </w:rPr>
            </w:pPr>
            <w:r w:rsidRPr="00DF6DD6">
              <w:rPr>
                <w:rFonts w:eastAsia="MS Mincho"/>
                <w:sz w:val="16"/>
                <w:szCs w:val="16"/>
              </w:rPr>
              <w:t>3, 12</w:t>
            </w:r>
          </w:p>
        </w:tc>
      </w:tr>
      <w:tr w:rsidR="007F1948" w:rsidRPr="00DF6DD6" w14:paraId="7D142B6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F27FB00" w14:textId="77777777" w:rsidR="007F1948" w:rsidRPr="00DF6DD6" w:rsidRDefault="007F1948" w:rsidP="00EE3113">
            <w:pPr>
              <w:pStyle w:val="TAC"/>
              <w:keepNext w:val="0"/>
            </w:pPr>
            <w:r w:rsidRPr="00DF6DD6">
              <w:t>DC_8_n78</w:t>
            </w:r>
          </w:p>
          <w:p w14:paraId="6BD51AF8" w14:textId="77777777" w:rsidR="007F1948" w:rsidRPr="00DF6DD6" w:rsidRDefault="007F1948" w:rsidP="00EE3113">
            <w:pPr>
              <w:pStyle w:val="TAC"/>
              <w:keepNext w:val="0"/>
            </w:pPr>
            <w:r w:rsidRPr="00DF6DD6">
              <w:t>DC_8_n81_ULSUP-TDM_n78,</w:t>
            </w:r>
          </w:p>
          <w:p w14:paraId="6978928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19B322B"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w:t>
            </w:r>
            <w:r>
              <w:rPr>
                <w:sz w:val="16"/>
                <w:szCs w:val="16"/>
                <w:lang w:eastAsia="zh-CN"/>
              </w:rPr>
              <w:t xml:space="preserve"> </w:t>
            </w:r>
            <w:r w:rsidRPr="00DF6DD6">
              <w:rPr>
                <w:sz w:val="16"/>
                <w:szCs w:val="16"/>
                <w:lang w:eastAsia="zh-CN"/>
              </w:rPr>
              <w:t>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49E07AA1"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D589E"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7CD6EFB"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754E5"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0BA80"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F63CA" w14:textId="77777777" w:rsidR="007F1948" w:rsidRPr="00DF6DD6" w:rsidRDefault="007F1948" w:rsidP="00EE3113">
            <w:pPr>
              <w:pStyle w:val="TAC"/>
              <w:keepNext w:val="0"/>
              <w:rPr>
                <w:sz w:val="16"/>
                <w:lang w:eastAsia="ja-JP"/>
              </w:rPr>
            </w:pPr>
          </w:p>
        </w:tc>
      </w:tr>
      <w:tr w:rsidR="007F1948" w:rsidRPr="00DF6DD6" w14:paraId="58CA748E"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9D2ECC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BD29BFB" w14:textId="77777777" w:rsidR="007F1948" w:rsidRPr="00DF6DD6" w:rsidRDefault="007F1948" w:rsidP="00EE3113">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9B6D887"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DA60F"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8F86051"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93FF94"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0D038"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0CD23" w14:textId="77777777" w:rsidR="007F1948" w:rsidRPr="00DF6DD6" w:rsidRDefault="007F1948" w:rsidP="00EE3113">
            <w:pPr>
              <w:pStyle w:val="TAC"/>
              <w:keepNext w:val="0"/>
              <w:rPr>
                <w:sz w:val="16"/>
                <w:lang w:eastAsia="ja-JP"/>
              </w:rPr>
            </w:pPr>
            <w:r w:rsidRPr="00DF6DD6">
              <w:rPr>
                <w:sz w:val="16"/>
                <w:szCs w:val="16"/>
                <w:lang w:eastAsia="ja-JP"/>
              </w:rPr>
              <w:t>2</w:t>
            </w:r>
          </w:p>
        </w:tc>
      </w:tr>
      <w:tr w:rsidR="007F1948" w:rsidRPr="00DF6DD6" w14:paraId="23C79B0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69E6584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D697AE"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785C4E6"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FB1D3"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DB5D8AC"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62357"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C686D1"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EBAF9" w14:textId="77777777" w:rsidR="007F1948" w:rsidRPr="00DF6DD6" w:rsidRDefault="007F1948" w:rsidP="00EE3113">
            <w:pPr>
              <w:pStyle w:val="TAC"/>
              <w:keepNext w:val="0"/>
              <w:rPr>
                <w:sz w:val="16"/>
                <w:lang w:eastAsia="ja-JP"/>
              </w:rPr>
            </w:pPr>
            <w:r w:rsidRPr="00DF6DD6">
              <w:rPr>
                <w:sz w:val="16"/>
                <w:szCs w:val="16"/>
                <w:lang w:eastAsia="ja-JP"/>
              </w:rPr>
              <w:t>12</w:t>
            </w:r>
          </w:p>
        </w:tc>
      </w:tr>
      <w:tr w:rsidR="007F1948" w:rsidRPr="00DF6DD6" w14:paraId="497FC2B4"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3B933AB4"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A3FD918"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782F0F" w14:textId="77777777" w:rsidR="007F1948" w:rsidRPr="00DF6DD6" w:rsidRDefault="007F1948" w:rsidP="00EE3113">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3B214E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D90CE7" w14:textId="77777777" w:rsidR="007F1948" w:rsidRPr="00DF6DD6" w:rsidRDefault="007F1948" w:rsidP="00EE3113">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ED0E716"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3E29C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D5C1FC" w14:textId="77777777" w:rsidR="007F1948" w:rsidRPr="00DF6DD6" w:rsidRDefault="007F1948" w:rsidP="00EE3113">
            <w:pPr>
              <w:pStyle w:val="TAC"/>
              <w:keepNext w:val="0"/>
              <w:rPr>
                <w:sz w:val="16"/>
                <w:lang w:eastAsia="ja-JP"/>
              </w:rPr>
            </w:pPr>
            <w:r w:rsidRPr="00DF6DD6">
              <w:rPr>
                <w:sz w:val="16"/>
                <w:szCs w:val="16"/>
                <w:lang w:eastAsia="ja-JP"/>
              </w:rPr>
              <w:t>5, 12</w:t>
            </w:r>
          </w:p>
        </w:tc>
      </w:tr>
      <w:tr w:rsidR="007F1948" w:rsidRPr="00DF6DD6" w14:paraId="4BF5C7C9"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55D4B48"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71DE578"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F8FE0B" w14:textId="77777777" w:rsidR="007F1948" w:rsidRPr="00DF6DD6" w:rsidRDefault="007F1948" w:rsidP="00EE3113">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B36B07B"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D3945" w14:textId="77777777" w:rsidR="007F1948" w:rsidRPr="00DF6DD6" w:rsidRDefault="007F1948" w:rsidP="00EE3113">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2AFD0F" w14:textId="77777777" w:rsidR="007F1948" w:rsidRPr="00DF6DD6" w:rsidRDefault="007F1948" w:rsidP="00EE3113">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43AFEFD" w14:textId="77777777" w:rsidR="007F1948" w:rsidRPr="00DF6DD6" w:rsidRDefault="007F1948" w:rsidP="00EE3113">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55283F" w14:textId="77777777" w:rsidR="007F1948" w:rsidRPr="00DF6DD6" w:rsidRDefault="007F1948" w:rsidP="00EE3113">
            <w:pPr>
              <w:pStyle w:val="TAC"/>
              <w:keepNext w:val="0"/>
              <w:rPr>
                <w:sz w:val="16"/>
                <w:lang w:eastAsia="ja-JP"/>
              </w:rPr>
            </w:pPr>
            <w:r w:rsidRPr="00DF6DD6">
              <w:rPr>
                <w:sz w:val="16"/>
                <w:szCs w:val="16"/>
                <w:lang w:eastAsia="zh-CN"/>
              </w:rPr>
              <w:t>3, 12</w:t>
            </w:r>
          </w:p>
        </w:tc>
      </w:tr>
      <w:tr w:rsidR="007F1948" w:rsidRPr="00DF6DD6" w14:paraId="1C90EFC3" w14:textId="77777777" w:rsidTr="00EE3113">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EFE4E20" w14:textId="77777777" w:rsidR="007F1948" w:rsidRPr="00DF6DD6" w:rsidRDefault="007F1948" w:rsidP="00EE3113">
            <w:pPr>
              <w:pStyle w:val="TAC"/>
              <w:keepNext w:val="0"/>
            </w:pPr>
            <w:r w:rsidRPr="00DF6DD6">
              <w:t>DC_8_n79</w:t>
            </w:r>
          </w:p>
          <w:p w14:paraId="6D07EEE0" w14:textId="77777777" w:rsidR="007F1948" w:rsidRPr="00DF6DD6" w:rsidRDefault="007F1948" w:rsidP="00EE3113">
            <w:pPr>
              <w:pStyle w:val="TAC"/>
              <w:keepNext w:val="0"/>
            </w:pPr>
            <w:r w:rsidRPr="00DF6DD6">
              <w:t>DC_8_n81_ULSUP-TDM_n79,</w:t>
            </w:r>
          </w:p>
          <w:p w14:paraId="6463EBA1"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8535AD3"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0D03A99"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64F9A4"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FC9DE4C"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BA9"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491E6"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CE048B" w14:textId="77777777" w:rsidR="007F1948" w:rsidRPr="00DF6DD6" w:rsidRDefault="007F1948" w:rsidP="00EE3113">
            <w:pPr>
              <w:pStyle w:val="TAC"/>
              <w:keepNext w:val="0"/>
              <w:rPr>
                <w:sz w:val="16"/>
                <w:lang w:eastAsia="ja-JP"/>
              </w:rPr>
            </w:pPr>
          </w:p>
        </w:tc>
      </w:tr>
      <w:tr w:rsidR="007F1948" w:rsidRPr="00DF6DD6" w14:paraId="5F94C6FB" w14:textId="77777777" w:rsidTr="00EE3113">
        <w:trPr>
          <w:trHeight w:val="188"/>
          <w:jc w:val="center"/>
        </w:trPr>
        <w:tc>
          <w:tcPr>
            <w:tcW w:w="1632" w:type="dxa"/>
            <w:vMerge/>
            <w:tcBorders>
              <w:left w:val="single" w:sz="4" w:space="0" w:color="auto"/>
              <w:right w:val="single" w:sz="4" w:space="0" w:color="auto"/>
            </w:tcBorders>
            <w:shd w:val="clear" w:color="auto" w:fill="auto"/>
          </w:tcPr>
          <w:p w14:paraId="7F4AC63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A2CC32" w14:textId="77777777" w:rsidR="007F1948" w:rsidRPr="00DF6DD6" w:rsidRDefault="007F1948" w:rsidP="00EE3113">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6A809E8F"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FD2A7"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51306E"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BBA4AF"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A9944F"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AB6029" w14:textId="77777777" w:rsidR="007F1948" w:rsidRPr="00DF6DD6" w:rsidRDefault="007F1948" w:rsidP="00EE3113">
            <w:pPr>
              <w:pStyle w:val="TAC"/>
              <w:keepNext w:val="0"/>
              <w:rPr>
                <w:sz w:val="16"/>
                <w:lang w:eastAsia="ja-JP"/>
              </w:rPr>
            </w:pPr>
            <w:r w:rsidRPr="00DF6DD6">
              <w:rPr>
                <w:sz w:val="16"/>
                <w:szCs w:val="16"/>
                <w:lang w:eastAsia="ja-JP"/>
              </w:rPr>
              <w:t>2</w:t>
            </w:r>
          </w:p>
        </w:tc>
      </w:tr>
      <w:tr w:rsidR="007F1948" w:rsidRPr="00DF6DD6" w14:paraId="51F683C4" w14:textId="77777777" w:rsidTr="00EE3113">
        <w:trPr>
          <w:trHeight w:val="188"/>
          <w:jc w:val="center"/>
        </w:trPr>
        <w:tc>
          <w:tcPr>
            <w:tcW w:w="1632" w:type="dxa"/>
            <w:vMerge/>
            <w:tcBorders>
              <w:left w:val="single" w:sz="4" w:space="0" w:color="auto"/>
              <w:right w:val="single" w:sz="4" w:space="0" w:color="auto"/>
            </w:tcBorders>
            <w:shd w:val="clear" w:color="auto" w:fill="auto"/>
          </w:tcPr>
          <w:p w14:paraId="69A26C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3B1B25"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18D24FF"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11A36"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6E75FB6"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97A5"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95635"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CEAC0" w14:textId="77777777" w:rsidR="007F1948" w:rsidRPr="00DF6DD6" w:rsidRDefault="007F1948" w:rsidP="00EE3113">
            <w:pPr>
              <w:pStyle w:val="TAC"/>
              <w:keepNext w:val="0"/>
              <w:rPr>
                <w:sz w:val="16"/>
                <w:lang w:eastAsia="ja-JP"/>
              </w:rPr>
            </w:pPr>
            <w:r w:rsidRPr="00DF6DD6">
              <w:rPr>
                <w:sz w:val="16"/>
                <w:szCs w:val="16"/>
                <w:lang w:eastAsia="ja-JP"/>
              </w:rPr>
              <w:t>12</w:t>
            </w:r>
          </w:p>
        </w:tc>
      </w:tr>
      <w:tr w:rsidR="007F1948" w:rsidRPr="00DF6DD6" w14:paraId="2096C9E3" w14:textId="77777777" w:rsidTr="00EE3113">
        <w:trPr>
          <w:trHeight w:val="188"/>
          <w:jc w:val="center"/>
        </w:trPr>
        <w:tc>
          <w:tcPr>
            <w:tcW w:w="1632" w:type="dxa"/>
            <w:vMerge/>
            <w:tcBorders>
              <w:left w:val="single" w:sz="4" w:space="0" w:color="auto"/>
              <w:right w:val="single" w:sz="4" w:space="0" w:color="auto"/>
            </w:tcBorders>
            <w:shd w:val="clear" w:color="auto" w:fill="auto"/>
          </w:tcPr>
          <w:p w14:paraId="7929E2F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F646F3"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10CAAEC" w14:textId="77777777" w:rsidR="007F1948" w:rsidRPr="00DF6DD6" w:rsidRDefault="007F1948" w:rsidP="00EE3113">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0606F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46D6EC" w14:textId="77777777" w:rsidR="007F1948" w:rsidRPr="00DF6DD6" w:rsidRDefault="007F1948" w:rsidP="00EE3113">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B012BA"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DCB07C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F5CBC2" w14:textId="77777777" w:rsidR="007F1948" w:rsidRPr="00DF6DD6" w:rsidRDefault="007F1948" w:rsidP="00EE3113">
            <w:pPr>
              <w:pStyle w:val="TAC"/>
              <w:keepNext w:val="0"/>
              <w:rPr>
                <w:sz w:val="16"/>
                <w:lang w:eastAsia="ja-JP"/>
              </w:rPr>
            </w:pPr>
            <w:r w:rsidRPr="00DF6DD6">
              <w:rPr>
                <w:sz w:val="16"/>
                <w:szCs w:val="16"/>
                <w:lang w:eastAsia="ja-JP"/>
              </w:rPr>
              <w:t>5, 12</w:t>
            </w:r>
          </w:p>
        </w:tc>
      </w:tr>
      <w:tr w:rsidR="007F1948" w:rsidRPr="00DF6DD6" w14:paraId="2E4DDAFE" w14:textId="77777777" w:rsidTr="00EE3113">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3CBDF6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467FBB" w14:textId="77777777" w:rsidR="007F1948" w:rsidRPr="00DF6DD6" w:rsidRDefault="007F1948" w:rsidP="00EE3113">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9F18CD" w14:textId="77777777" w:rsidR="007F1948" w:rsidRPr="00DF6DD6" w:rsidRDefault="007F1948" w:rsidP="00EE3113">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8875195" w14:textId="77777777" w:rsidR="007F1948" w:rsidRPr="00DF6DD6" w:rsidRDefault="007F1948" w:rsidP="00EE3113">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518431" w14:textId="77777777" w:rsidR="007F1948" w:rsidRPr="00DF6DD6" w:rsidRDefault="007F1948" w:rsidP="00EE3113">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491515" w14:textId="77777777" w:rsidR="007F1948" w:rsidRPr="00DF6DD6" w:rsidRDefault="007F1948" w:rsidP="00EE3113">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BA92D5" w14:textId="77777777" w:rsidR="007F1948" w:rsidRPr="00DF6DD6" w:rsidRDefault="007F1948" w:rsidP="00EE3113">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9FC4CE" w14:textId="77777777" w:rsidR="007F1948" w:rsidRPr="00DF6DD6" w:rsidRDefault="007F1948" w:rsidP="00EE3113">
            <w:pPr>
              <w:pStyle w:val="TAC"/>
              <w:keepNext w:val="0"/>
              <w:rPr>
                <w:sz w:val="16"/>
                <w:lang w:eastAsia="ja-JP"/>
              </w:rPr>
            </w:pPr>
            <w:r w:rsidRPr="00DF6DD6">
              <w:rPr>
                <w:sz w:val="16"/>
                <w:szCs w:val="16"/>
                <w:lang w:eastAsia="zh-CN"/>
              </w:rPr>
              <w:t>3</w:t>
            </w:r>
          </w:p>
        </w:tc>
      </w:tr>
      <w:tr w:rsidR="007F1948" w:rsidRPr="00DF6DD6" w14:paraId="09E1B0E4" w14:textId="77777777" w:rsidTr="00EE3113">
        <w:trPr>
          <w:trHeight w:val="188"/>
          <w:jc w:val="center"/>
        </w:trPr>
        <w:tc>
          <w:tcPr>
            <w:tcW w:w="1632" w:type="dxa"/>
            <w:vMerge w:val="restart"/>
            <w:tcBorders>
              <w:left w:val="single" w:sz="4" w:space="0" w:color="auto"/>
              <w:right w:val="single" w:sz="4" w:space="0" w:color="auto"/>
            </w:tcBorders>
          </w:tcPr>
          <w:p w14:paraId="7BD71909" w14:textId="77777777" w:rsidR="007F1948" w:rsidRPr="00DF6DD6" w:rsidRDefault="007F1948" w:rsidP="00EE3113">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5E87B83"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2D7133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0877B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E5D92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7E0E4"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0B684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ABBF96" w14:textId="77777777" w:rsidR="007F1948" w:rsidRPr="00DF6DD6" w:rsidRDefault="007F1948" w:rsidP="00EE3113">
            <w:pPr>
              <w:pStyle w:val="TAC"/>
              <w:keepNext w:val="0"/>
              <w:rPr>
                <w:sz w:val="16"/>
                <w:lang w:eastAsia="zh-CN"/>
              </w:rPr>
            </w:pPr>
          </w:p>
        </w:tc>
      </w:tr>
      <w:tr w:rsidR="007F1948" w:rsidRPr="00DF6DD6" w14:paraId="47BFA04B" w14:textId="77777777" w:rsidTr="00EE3113">
        <w:trPr>
          <w:trHeight w:val="188"/>
          <w:jc w:val="center"/>
        </w:trPr>
        <w:tc>
          <w:tcPr>
            <w:tcW w:w="1632" w:type="dxa"/>
            <w:vMerge/>
            <w:tcBorders>
              <w:left w:val="single" w:sz="4" w:space="0" w:color="auto"/>
              <w:right w:val="single" w:sz="4" w:space="0" w:color="auto"/>
            </w:tcBorders>
          </w:tcPr>
          <w:p w14:paraId="324BD4A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2AAD04"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3C46D2"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575D45C"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60A0B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A037244"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435AFD"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069644" w14:textId="77777777" w:rsidR="007F1948" w:rsidRPr="00DF6DD6" w:rsidRDefault="007F1948" w:rsidP="00EE3113">
            <w:pPr>
              <w:pStyle w:val="TAC"/>
              <w:keepNext w:val="0"/>
              <w:rPr>
                <w:sz w:val="16"/>
                <w:lang w:eastAsia="zh-CN"/>
              </w:rPr>
            </w:pPr>
          </w:p>
        </w:tc>
      </w:tr>
      <w:tr w:rsidR="007F1948" w:rsidRPr="00DF6DD6" w14:paraId="101BBB41" w14:textId="77777777" w:rsidTr="00EE3113">
        <w:trPr>
          <w:trHeight w:val="188"/>
          <w:jc w:val="center"/>
        </w:trPr>
        <w:tc>
          <w:tcPr>
            <w:tcW w:w="1632" w:type="dxa"/>
            <w:vMerge/>
            <w:tcBorders>
              <w:left w:val="single" w:sz="4" w:space="0" w:color="auto"/>
              <w:right w:val="single" w:sz="4" w:space="0" w:color="auto"/>
            </w:tcBorders>
          </w:tcPr>
          <w:p w14:paraId="1D75452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EB805A"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3A7CE99"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AD6526"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20E4B08"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613EC8"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B2666E"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1079C2"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2594AFCC" w14:textId="77777777" w:rsidTr="00EE3113">
        <w:trPr>
          <w:trHeight w:val="188"/>
          <w:jc w:val="center"/>
        </w:trPr>
        <w:tc>
          <w:tcPr>
            <w:tcW w:w="1632" w:type="dxa"/>
            <w:vMerge/>
            <w:tcBorders>
              <w:left w:val="single" w:sz="4" w:space="0" w:color="auto"/>
              <w:right w:val="single" w:sz="4" w:space="0" w:color="auto"/>
            </w:tcBorders>
          </w:tcPr>
          <w:p w14:paraId="12EB73C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C62203"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13C32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2337961"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C44485"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858AB1"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26831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0CF11" w14:textId="77777777" w:rsidR="007F1948" w:rsidRPr="00DF6DD6" w:rsidRDefault="007F1948" w:rsidP="00EE3113">
            <w:pPr>
              <w:pStyle w:val="TAC"/>
              <w:keepNext w:val="0"/>
              <w:rPr>
                <w:sz w:val="16"/>
                <w:lang w:eastAsia="zh-CN"/>
              </w:rPr>
            </w:pPr>
          </w:p>
        </w:tc>
      </w:tr>
      <w:tr w:rsidR="007F1948" w:rsidRPr="00DF6DD6" w14:paraId="18549C4E"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428D8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1263C7"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8A9651"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B5972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40144"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6168B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FC0F1A"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C1669" w14:textId="77777777" w:rsidR="007F1948" w:rsidRPr="00DF6DD6" w:rsidRDefault="007F1948" w:rsidP="00EE3113">
            <w:pPr>
              <w:pStyle w:val="TAC"/>
              <w:keepNext w:val="0"/>
              <w:rPr>
                <w:sz w:val="16"/>
                <w:lang w:eastAsia="zh-CN"/>
              </w:rPr>
            </w:pPr>
          </w:p>
        </w:tc>
      </w:tr>
      <w:tr w:rsidR="007F1948" w:rsidRPr="00DF6DD6" w14:paraId="65C534E9" w14:textId="77777777" w:rsidTr="00EE3113">
        <w:trPr>
          <w:trHeight w:val="188"/>
          <w:jc w:val="center"/>
        </w:trPr>
        <w:tc>
          <w:tcPr>
            <w:tcW w:w="1632" w:type="dxa"/>
            <w:vMerge w:val="restart"/>
            <w:tcBorders>
              <w:left w:val="single" w:sz="4" w:space="0" w:color="auto"/>
              <w:right w:val="single" w:sz="4" w:space="0" w:color="auto"/>
            </w:tcBorders>
          </w:tcPr>
          <w:p w14:paraId="00FD0E04" w14:textId="77777777" w:rsidR="007F1948" w:rsidRPr="00DF6DD6" w:rsidRDefault="007F1948" w:rsidP="00EE3113">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70F7358"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6C899C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C1914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FF2D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4400F8"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E5DBE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2BE8E" w14:textId="77777777" w:rsidR="007F1948" w:rsidRPr="00DF6DD6" w:rsidRDefault="007F1948" w:rsidP="00EE3113">
            <w:pPr>
              <w:pStyle w:val="TAC"/>
              <w:keepNext w:val="0"/>
              <w:rPr>
                <w:sz w:val="16"/>
                <w:lang w:eastAsia="zh-CN"/>
              </w:rPr>
            </w:pPr>
          </w:p>
        </w:tc>
      </w:tr>
      <w:tr w:rsidR="007F1948" w:rsidRPr="00DF6DD6" w14:paraId="4625D837" w14:textId="77777777" w:rsidTr="00EE3113">
        <w:trPr>
          <w:trHeight w:val="188"/>
          <w:jc w:val="center"/>
        </w:trPr>
        <w:tc>
          <w:tcPr>
            <w:tcW w:w="1632" w:type="dxa"/>
            <w:vMerge/>
            <w:tcBorders>
              <w:left w:val="single" w:sz="4" w:space="0" w:color="auto"/>
              <w:right w:val="single" w:sz="4" w:space="0" w:color="auto"/>
            </w:tcBorders>
          </w:tcPr>
          <w:p w14:paraId="598BBB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944EA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99F71E"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AA185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736371"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BAD099"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E162A8"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92C896" w14:textId="77777777" w:rsidR="007F1948" w:rsidRPr="00DF6DD6" w:rsidRDefault="007F1948" w:rsidP="00EE3113">
            <w:pPr>
              <w:pStyle w:val="TAC"/>
              <w:keepNext w:val="0"/>
              <w:rPr>
                <w:sz w:val="16"/>
                <w:lang w:eastAsia="zh-CN"/>
              </w:rPr>
            </w:pPr>
          </w:p>
        </w:tc>
      </w:tr>
      <w:tr w:rsidR="007F1948" w:rsidRPr="00DF6DD6" w14:paraId="6B564ECA" w14:textId="77777777" w:rsidTr="00EE3113">
        <w:trPr>
          <w:trHeight w:val="188"/>
          <w:jc w:val="center"/>
        </w:trPr>
        <w:tc>
          <w:tcPr>
            <w:tcW w:w="1632" w:type="dxa"/>
            <w:vMerge/>
            <w:tcBorders>
              <w:left w:val="single" w:sz="4" w:space="0" w:color="auto"/>
              <w:right w:val="single" w:sz="4" w:space="0" w:color="auto"/>
            </w:tcBorders>
          </w:tcPr>
          <w:p w14:paraId="34E498E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CA0D50"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6D8F87"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28033C"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1102C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A4F218"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E88684"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7D6346"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101D6907" w14:textId="77777777" w:rsidTr="00EE3113">
        <w:trPr>
          <w:trHeight w:val="188"/>
          <w:jc w:val="center"/>
        </w:trPr>
        <w:tc>
          <w:tcPr>
            <w:tcW w:w="1632" w:type="dxa"/>
            <w:vMerge/>
            <w:tcBorders>
              <w:left w:val="single" w:sz="4" w:space="0" w:color="auto"/>
              <w:right w:val="single" w:sz="4" w:space="0" w:color="auto"/>
            </w:tcBorders>
          </w:tcPr>
          <w:p w14:paraId="69199DD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C8D75D"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FABC3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14458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BB3B6E"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E3D595"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85A12D"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851257" w14:textId="77777777" w:rsidR="007F1948" w:rsidRPr="00DF6DD6" w:rsidRDefault="007F1948" w:rsidP="00EE3113">
            <w:pPr>
              <w:pStyle w:val="TAC"/>
              <w:keepNext w:val="0"/>
              <w:rPr>
                <w:sz w:val="16"/>
                <w:lang w:eastAsia="zh-CN"/>
              </w:rPr>
            </w:pPr>
          </w:p>
        </w:tc>
      </w:tr>
      <w:tr w:rsidR="007F1948" w:rsidRPr="00DF6DD6" w14:paraId="6D39353C"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352E7B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903DD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A0F2DC"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91E40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E49411"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110F43"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37B4B"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1DD320" w14:textId="77777777" w:rsidR="007F1948" w:rsidRPr="00DF6DD6" w:rsidRDefault="007F1948" w:rsidP="00EE3113">
            <w:pPr>
              <w:pStyle w:val="TAC"/>
              <w:keepNext w:val="0"/>
              <w:rPr>
                <w:sz w:val="16"/>
                <w:lang w:eastAsia="zh-CN"/>
              </w:rPr>
            </w:pPr>
          </w:p>
        </w:tc>
      </w:tr>
      <w:tr w:rsidR="007F1948" w:rsidRPr="00DF6DD6" w14:paraId="3DB2B768" w14:textId="77777777" w:rsidTr="00EE3113">
        <w:trPr>
          <w:trHeight w:val="188"/>
          <w:jc w:val="center"/>
        </w:trPr>
        <w:tc>
          <w:tcPr>
            <w:tcW w:w="1632" w:type="dxa"/>
            <w:vMerge w:val="restart"/>
            <w:tcBorders>
              <w:left w:val="single" w:sz="4" w:space="0" w:color="auto"/>
              <w:right w:val="single" w:sz="4" w:space="0" w:color="auto"/>
            </w:tcBorders>
          </w:tcPr>
          <w:p w14:paraId="46BC2AFE" w14:textId="77777777" w:rsidR="007F1948" w:rsidRPr="00DF6DD6" w:rsidRDefault="007F1948" w:rsidP="00EE3113">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3BCA3734"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57B49311"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7AD07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9C1E2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3E7FFC"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C0C601"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78FDEF" w14:textId="77777777" w:rsidR="007F1948" w:rsidRPr="00DF6DD6" w:rsidRDefault="007F1948" w:rsidP="00EE3113">
            <w:pPr>
              <w:pStyle w:val="TAC"/>
              <w:keepNext w:val="0"/>
              <w:rPr>
                <w:sz w:val="16"/>
                <w:lang w:eastAsia="zh-CN"/>
              </w:rPr>
            </w:pPr>
          </w:p>
        </w:tc>
      </w:tr>
      <w:tr w:rsidR="007F1948" w:rsidRPr="00DF6DD6" w14:paraId="1BA3ADBC" w14:textId="77777777" w:rsidTr="00EE3113">
        <w:trPr>
          <w:trHeight w:val="188"/>
          <w:jc w:val="center"/>
        </w:trPr>
        <w:tc>
          <w:tcPr>
            <w:tcW w:w="1632" w:type="dxa"/>
            <w:vMerge/>
            <w:tcBorders>
              <w:left w:val="single" w:sz="4" w:space="0" w:color="auto"/>
              <w:right w:val="single" w:sz="4" w:space="0" w:color="auto"/>
            </w:tcBorders>
          </w:tcPr>
          <w:p w14:paraId="0C32D4B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184D33"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565EA3"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C798D7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362BC3"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399D99"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FD48A"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69A9CC" w14:textId="77777777" w:rsidR="007F1948" w:rsidRPr="00DF6DD6" w:rsidRDefault="007F1948" w:rsidP="00EE3113">
            <w:pPr>
              <w:pStyle w:val="TAC"/>
              <w:keepNext w:val="0"/>
              <w:rPr>
                <w:sz w:val="16"/>
                <w:lang w:eastAsia="zh-CN"/>
              </w:rPr>
            </w:pPr>
          </w:p>
        </w:tc>
      </w:tr>
      <w:tr w:rsidR="007F1948" w:rsidRPr="00DF6DD6" w14:paraId="6267FC0A" w14:textId="77777777" w:rsidTr="00EE3113">
        <w:trPr>
          <w:trHeight w:val="188"/>
          <w:jc w:val="center"/>
        </w:trPr>
        <w:tc>
          <w:tcPr>
            <w:tcW w:w="1632" w:type="dxa"/>
            <w:vMerge/>
            <w:tcBorders>
              <w:left w:val="single" w:sz="4" w:space="0" w:color="auto"/>
              <w:right w:val="single" w:sz="4" w:space="0" w:color="auto"/>
            </w:tcBorders>
          </w:tcPr>
          <w:p w14:paraId="714CC8B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BD9A0F"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9CBE91E"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BB2287"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286DD4"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0A6796"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34ABDA"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B1932D"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236AE339" w14:textId="77777777" w:rsidTr="00EE3113">
        <w:trPr>
          <w:trHeight w:val="188"/>
          <w:jc w:val="center"/>
        </w:trPr>
        <w:tc>
          <w:tcPr>
            <w:tcW w:w="1632" w:type="dxa"/>
            <w:vMerge/>
            <w:tcBorders>
              <w:left w:val="single" w:sz="4" w:space="0" w:color="auto"/>
              <w:right w:val="single" w:sz="4" w:space="0" w:color="auto"/>
            </w:tcBorders>
          </w:tcPr>
          <w:p w14:paraId="4A3CEB8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24FA28"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9D8F06"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849F6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E37A60"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DA6D72"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A58D92"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350E1B" w14:textId="77777777" w:rsidR="007F1948" w:rsidRPr="00DF6DD6" w:rsidRDefault="007F1948" w:rsidP="00EE3113">
            <w:pPr>
              <w:pStyle w:val="TAC"/>
              <w:keepNext w:val="0"/>
              <w:rPr>
                <w:sz w:val="16"/>
                <w:lang w:eastAsia="zh-CN"/>
              </w:rPr>
            </w:pPr>
          </w:p>
        </w:tc>
      </w:tr>
      <w:tr w:rsidR="007F1948" w:rsidRPr="00DF6DD6" w14:paraId="578161B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69BCB2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CCD7DB"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81B3BE"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D948ED"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CFA22F"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8DC91A"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68D718"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1075BC" w14:textId="77777777" w:rsidR="007F1948" w:rsidRPr="00DF6DD6" w:rsidRDefault="007F1948" w:rsidP="00EE3113">
            <w:pPr>
              <w:pStyle w:val="TAC"/>
              <w:keepNext w:val="0"/>
              <w:rPr>
                <w:sz w:val="16"/>
                <w:lang w:eastAsia="zh-CN"/>
              </w:rPr>
            </w:pPr>
          </w:p>
        </w:tc>
      </w:tr>
      <w:tr w:rsidR="007F1948" w:rsidRPr="00DF6DD6" w14:paraId="7E2405B6"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8FBBEC" w14:textId="77777777" w:rsidR="007F1948" w:rsidRPr="00DF6DD6" w:rsidRDefault="007F1948" w:rsidP="00EE3113">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A2916EA" w14:textId="77777777" w:rsidR="007F1948" w:rsidRPr="00DF6DD6" w:rsidRDefault="007F1948" w:rsidP="00EE3113">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5560E21A"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CEEA26"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F95A18"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021D98"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D360B2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D569877" w14:textId="77777777" w:rsidR="007F1948" w:rsidRPr="00DF6DD6" w:rsidRDefault="007F1948" w:rsidP="00EE3113">
            <w:pPr>
              <w:pStyle w:val="TAC"/>
              <w:keepNext w:val="0"/>
              <w:rPr>
                <w:sz w:val="16"/>
                <w:lang w:eastAsia="ja-JP"/>
              </w:rPr>
            </w:pPr>
          </w:p>
        </w:tc>
      </w:tr>
      <w:tr w:rsidR="007F1948" w:rsidRPr="00DF6DD6" w14:paraId="695833D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6FC1A5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8A715D"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Bands 4, </w:t>
            </w:r>
            <w:del w:id="38" w:author="Laurent Noel" w:date="2020-10-20T15:41:00Z">
              <w:r w:rsidRPr="00DF6DD6" w:rsidDel="00594588">
                <w:rPr>
                  <w:sz w:val="16"/>
                  <w:szCs w:val="16"/>
                  <w:lang w:val="sv-SE" w:eastAsia="ja-JP"/>
                </w:rPr>
                <w:delText>10,</w:delText>
              </w:r>
            </w:del>
            <w:r w:rsidRPr="00DF6DD6">
              <w:rPr>
                <w:sz w:val="16"/>
                <w:szCs w:val="16"/>
                <w:lang w:val="sv-SE" w:eastAsia="ja-JP"/>
              </w:rPr>
              <w:t xml:space="preserve"> 41, 48, 66, 70</w:t>
            </w:r>
          </w:p>
        </w:tc>
        <w:tc>
          <w:tcPr>
            <w:tcW w:w="934" w:type="dxa"/>
            <w:tcBorders>
              <w:top w:val="single" w:sz="4" w:space="0" w:color="auto"/>
              <w:left w:val="nil"/>
              <w:bottom w:val="single" w:sz="4" w:space="0" w:color="auto"/>
              <w:right w:val="single" w:sz="4" w:space="0" w:color="auto"/>
            </w:tcBorders>
            <w:vAlign w:val="center"/>
          </w:tcPr>
          <w:p w14:paraId="6A2BD1C0"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AB234"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334D9B"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50F8C"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6A2385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582A35" w14:textId="77777777" w:rsidR="007F1948" w:rsidRPr="00DF6DD6" w:rsidRDefault="007F1948" w:rsidP="00EE3113">
            <w:pPr>
              <w:pStyle w:val="TAC"/>
              <w:keepNext w:val="0"/>
              <w:rPr>
                <w:sz w:val="16"/>
                <w:lang w:eastAsia="ja-JP"/>
              </w:rPr>
            </w:pPr>
            <w:r w:rsidRPr="00DF6DD6">
              <w:rPr>
                <w:rFonts w:eastAsia="Yu Mincho"/>
                <w:sz w:val="16"/>
                <w:szCs w:val="16"/>
                <w:lang w:eastAsia="ja-JP"/>
              </w:rPr>
              <w:t>2</w:t>
            </w:r>
          </w:p>
        </w:tc>
      </w:tr>
      <w:tr w:rsidR="007F1948" w:rsidRPr="00DF6DD6" w14:paraId="495EAE6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7C9408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BD6630" w14:textId="77777777" w:rsidR="007F1948" w:rsidRPr="00DF6DD6" w:rsidRDefault="007F1948" w:rsidP="00EE3113">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306360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5458E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E28682"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4EE9BD"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69E09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D8B32E" w14:textId="77777777" w:rsidR="007F1948" w:rsidRPr="00DF6DD6" w:rsidRDefault="007F1948" w:rsidP="00EE3113">
            <w:pPr>
              <w:pStyle w:val="TAC"/>
              <w:keepNext w:val="0"/>
              <w:rPr>
                <w:sz w:val="16"/>
                <w:lang w:eastAsia="ja-JP"/>
              </w:rPr>
            </w:pPr>
          </w:p>
        </w:tc>
      </w:tr>
      <w:tr w:rsidR="007F1948" w:rsidRPr="00DF6DD6" w14:paraId="2AD979ED"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554BDB" w14:textId="77777777" w:rsidR="007F1948" w:rsidRPr="00DF6DD6" w:rsidRDefault="007F1948" w:rsidP="00EE3113">
            <w:pPr>
              <w:pStyle w:val="TAC"/>
              <w:keepNext w:val="0"/>
              <w:rPr>
                <w:lang w:eastAsia="ja-JP"/>
              </w:rPr>
            </w:pPr>
            <w:r w:rsidRPr="00DF6DD6">
              <w:rPr>
                <w:lang w:eastAsia="ja-JP"/>
              </w:rPr>
              <w:t>DC_12_n66</w:t>
            </w:r>
          </w:p>
          <w:p w14:paraId="734BF15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7770B3" w14:textId="77777777" w:rsidR="007F1948" w:rsidRPr="00FD4D86" w:rsidRDefault="007F1948" w:rsidP="00EE3113">
            <w:pPr>
              <w:pStyle w:val="TAL"/>
              <w:keepNext w:val="0"/>
              <w:rPr>
                <w:sz w:val="16"/>
                <w:lang w:eastAsia="ja-JP"/>
              </w:rPr>
            </w:pPr>
            <w:r w:rsidRPr="00FD4D86">
              <w:rPr>
                <w:sz w:val="16"/>
                <w:szCs w:val="16"/>
                <w:lang w:eastAsia="ja-JP"/>
              </w:rPr>
              <w:lastRenderedPageBreak/>
              <w:t xml:space="preserve">E-UTRA Band 2, 4, 5, 13, 14, 17, 24, </w:t>
            </w:r>
            <w:r w:rsidRPr="00FD4D86">
              <w:rPr>
                <w:sz w:val="16"/>
                <w:szCs w:val="16"/>
                <w:lang w:eastAsia="ja-JP"/>
              </w:rPr>
              <w:lastRenderedPageBreak/>
              <w:t>25, 26, 27, 30, 41, 50, 51, 70, 71, 74</w:t>
            </w:r>
          </w:p>
        </w:tc>
        <w:tc>
          <w:tcPr>
            <w:tcW w:w="934" w:type="dxa"/>
            <w:tcBorders>
              <w:top w:val="single" w:sz="4" w:space="0" w:color="auto"/>
              <w:left w:val="nil"/>
              <w:bottom w:val="single" w:sz="4" w:space="0" w:color="auto"/>
              <w:right w:val="single" w:sz="4" w:space="0" w:color="auto"/>
            </w:tcBorders>
            <w:vAlign w:val="center"/>
          </w:tcPr>
          <w:p w14:paraId="582B5CDD" w14:textId="77777777" w:rsidR="007F1948" w:rsidRPr="00DF6DD6" w:rsidRDefault="007F1948" w:rsidP="00EE3113">
            <w:pPr>
              <w:pStyle w:val="TAC"/>
              <w:keepNext w:val="0"/>
              <w:rPr>
                <w:sz w:val="16"/>
              </w:rPr>
            </w:pPr>
            <w:proofErr w:type="spellStart"/>
            <w:r w:rsidRPr="00DF6DD6">
              <w:rPr>
                <w:sz w:val="16"/>
                <w:szCs w:val="16"/>
                <w:lang w:val="en-US" w:eastAsia="zh-CN"/>
              </w:rPr>
              <w:lastRenderedPageBreak/>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968253"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125D2E"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D7BEF"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D871F0"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97F687" w14:textId="77777777" w:rsidR="007F1948" w:rsidRPr="00DF6DD6" w:rsidRDefault="007F1948" w:rsidP="00EE3113">
            <w:pPr>
              <w:pStyle w:val="TAC"/>
              <w:keepNext w:val="0"/>
              <w:rPr>
                <w:sz w:val="16"/>
                <w:lang w:eastAsia="ja-JP"/>
              </w:rPr>
            </w:pPr>
          </w:p>
        </w:tc>
      </w:tr>
      <w:tr w:rsidR="007F1948" w:rsidRPr="00DF6DD6" w14:paraId="478171D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4274D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D97C0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w:t>
            </w:r>
            <w:del w:id="39" w:author="Laurent Noel" w:date="2020-10-20T15:41:00Z">
              <w:r w:rsidRPr="00DF6DD6" w:rsidDel="00594588">
                <w:rPr>
                  <w:sz w:val="16"/>
                  <w:szCs w:val="16"/>
                  <w:lang w:val="sv-SE" w:eastAsia="ja-JP"/>
                </w:rPr>
                <w:delText>10,</w:delText>
              </w:r>
            </w:del>
            <w:r w:rsidRPr="00DF6DD6">
              <w:rPr>
                <w:sz w:val="16"/>
                <w:szCs w:val="16"/>
                <w:lang w:val="sv-SE" w:eastAsia="ja-JP"/>
              </w:rPr>
              <w:t xml:space="preserve"> 48</w:t>
            </w:r>
          </w:p>
        </w:tc>
        <w:tc>
          <w:tcPr>
            <w:tcW w:w="934" w:type="dxa"/>
            <w:tcBorders>
              <w:top w:val="single" w:sz="4" w:space="0" w:color="auto"/>
              <w:left w:val="nil"/>
              <w:bottom w:val="single" w:sz="4" w:space="0" w:color="auto"/>
              <w:right w:val="single" w:sz="4" w:space="0" w:color="auto"/>
            </w:tcBorders>
            <w:vAlign w:val="center"/>
          </w:tcPr>
          <w:p w14:paraId="0C787D27"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5FBC4"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784354"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BBBF0B"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9CAE1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CF5875"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23ED564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BFA4B0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D55A2" w14:textId="77777777" w:rsidR="007F1948" w:rsidRPr="00DF6DD6" w:rsidRDefault="007F1948" w:rsidP="00EE3113">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C6B1EFC" w14:textId="77777777" w:rsidR="007F1948" w:rsidRPr="00DF6DD6" w:rsidRDefault="007F1948" w:rsidP="00EE3113">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90A268" w14:textId="77777777" w:rsidR="007F1948" w:rsidRPr="00DF6DD6" w:rsidRDefault="007F1948" w:rsidP="00EE3113">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BB3492C" w14:textId="77777777" w:rsidR="007F1948" w:rsidRPr="00DF6DD6" w:rsidRDefault="007F1948" w:rsidP="00EE3113">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0AEB36" w14:textId="77777777" w:rsidR="007F1948" w:rsidRPr="00DF6DD6" w:rsidRDefault="007F1948" w:rsidP="00EE3113">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EE425E" w14:textId="77777777" w:rsidR="007F1948" w:rsidRPr="00DF6DD6" w:rsidRDefault="007F1948" w:rsidP="00EE3113">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75027E" w14:textId="77777777" w:rsidR="007F1948" w:rsidRPr="00DF6DD6" w:rsidRDefault="007F1948" w:rsidP="00EE3113">
            <w:pPr>
              <w:pStyle w:val="TAC"/>
              <w:keepNext w:val="0"/>
              <w:rPr>
                <w:sz w:val="16"/>
                <w:lang w:val="en-US" w:eastAsia="ja-JP"/>
              </w:rPr>
            </w:pPr>
            <w:r w:rsidRPr="00DF6DD6">
              <w:rPr>
                <w:sz w:val="16"/>
                <w:szCs w:val="16"/>
                <w:lang w:val="en-US" w:eastAsia="zh-CN"/>
              </w:rPr>
              <w:t>5</w:t>
            </w:r>
          </w:p>
        </w:tc>
      </w:tr>
      <w:tr w:rsidR="007F1948" w:rsidRPr="00DF6DD6" w14:paraId="689282C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3144FC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44F35A" w14:textId="77777777" w:rsidR="007F1948" w:rsidRPr="00DF6DD6" w:rsidRDefault="007F1948" w:rsidP="00EE3113">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9387718"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DC4CA"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AB3309C"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5C7F21"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285E024"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F4A608" w14:textId="77777777" w:rsidR="007F1948" w:rsidRPr="00DF6DD6" w:rsidRDefault="007F1948" w:rsidP="00EE3113">
            <w:pPr>
              <w:pStyle w:val="TAC"/>
              <w:keepNext w:val="0"/>
              <w:rPr>
                <w:sz w:val="16"/>
                <w:lang w:eastAsia="ja-JP"/>
              </w:rPr>
            </w:pPr>
          </w:p>
        </w:tc>
      </w:tr>
      <w:tr w:rsidR="007F1948" w:rsidRPr="00DF6DD6" w14:paraId="4D2ABA83" w14:textId="77777777" w:rsidTr="00EE3113">
        <w:trPr>
          <w:trHeight w:val="188"/>
          <w:jc w:val="center"/>
        </w:trPr>
        <w:tc>
          <w:tcPr>
            <w:tcW w:w="1632" w:type="dxa"/>
            <w:vMerge w:val="restart"/>
            <w:tcBorders>
              <w:left w:val="single" w:sz="4" w:space="0" w:color="auto"/>
              <w:right w:val="single" w:sz="4" w:space="0" w:color="auto"/>
            </w:tcBorders>
          </w:tcPr>
          <w:p w14:paraId="57AF1E13" w14:textId="77777777" w:rsidR="007F1948" w:rsidRPr="00DF6DD6" w:rsidRDefault="007F1948" w:rsidP="00EE3113">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74219152" w14:textId="77777777" w:rsidR="007F1948" w:rsidRPr="00DF6DD6" w:rsidRDefault="007F1948" w:rsidP="00EE3113">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6D0EF80"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80CCF4"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043831B"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09942E"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86555F"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85DAE0" w14:textId="77777777" w:rsidR="007F1948" w:rsidRPr="00DF6DD6" w:rsidRDefault="007F1948" w:rsidP="00EE3113">
            <w:pPr>
              <w:pStyle w:val="TAC"/>
              <w:keepNext w:val="0"/>
              <w:rPr>
                <w:sz w:val="16"/>
              </w:rPr>
            </w:pPr>
          </w:p>
        </w:tc>
      </w:tr>
      <w:tr w:rsidR="007F1948" w:rsidRPr="00DF6DD6" w14:paraId="7E7B5A51" w14:textId="77777777" w:rsidTr="00EE3113">
        <w:trPr>
          <w:trHeight w:val="188"/>
          <w:jc w:val="center"/>
        </w:trPr>
        <w:tc>
          <w:tcPr>
            <w:tcW w:w="1632" w:type="dxa"/>
            <w:vMerge/>
            <w:tcBorders>
              <w:left w:val="single" w:sz="4" w:space="0" w:color="auto"/>
              <w:right w:val="single" w:sz="4" w:space="0" w:color="auto"/>
            </w:tcBorders>
          </w:tcPr>
          <w:p w14:paraId="7B42063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F6130D"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4598E3" w14:textId="77777777" w:rsidR="007F1948" w:rsidRPr="00DF6DD6" w:rsidRDefault="007F1948" w:rsidP="00EE3113">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071B06"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A497DC" w14:textId="77777777" w:rsidR="007F1948" w:rsidRPr="00DF6DD6" w:rsidRDefault="007F1948" w:rsidP="00EE3113">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62B53A"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CF57E5"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BE6A1" w14:textId="77777777" w:rsidR="007F1948" w:rsidRPr="00DF6DD6" w:rsidRDefault="007F1948" w:rsidP="00EE3113">
            <w:pPr>
              <w:pStyle w:val="TAC"/>
              <w:keepNext w:val="0"/>
              <w:rPr>
                <w:sz w:val="16"/>
              </w:rPr>
            </w:pPr>
          </w:p>
        </w:tc>
      </w:tr>
      <w:tr w:rsidR="007F1948" w:rsidRPr="00DF6DD6" w14:paraId="16D7199C" w14:textId="77777777" w:rsidTr="00EE3113">
        <w:trPr>
          <w:trHeight w:val="188"/>
          <w:jc w:val="center"/>
        </w:trPr>
        <w:tc>
          <w:tcPr>
            <w:tcW w:w="1632" w:type="dxa"/>
            <w:vMerge/>
            <w:tcBorders>
              <w:left w:val="single" w:sz="4" w:space="0" w:color="auto"/>
              <w:right w:val="single" w:sz="4" w:space="0" w:color="auto"/>
            </w:tcBorders>
          </w:tcPr>
          <w:p w14:paraId="5D44DF9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42A1F6"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54C28BE" w14:textId="77777777" w:rsidR="007F1948" w:rsidRPr="00DF6DD6" w:rsidRDefault="007F1948" w:rsidP="00EE3113">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C3DAB6" w14:textId="77777777" w:rsidR="007F1948" w:rsidRPr="00DF6DD6" w:rsidRDefault="007F1948" w:rsidP="00EE3113">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05AA6238" w14:textId="77777777" w:rsidR="007F1948" w:rsidRPr="00DF6DD6" w:rsidRDefault="007F1948" w:rsidP="00EE3113">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486B99C" w14:textId="77777777" w:rsidR="007F1948" w:rsidRPr="00DF6DD6" w:rsidRDefault="007F1948" w:rsidP="00EE3113">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8B8982" w14:textId="77777777" w:rsidR="007F1948" w:rsidRPr="00DF6DD6" w:rsidRDefault="007F1948" w:rsidP="00EE3113">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273989" w14:textId="77777777" w:rsidR="007F1948" w:rsidRPr="00DF6DD6" w:rsidRDefault="007F1948" w:rsidP="00EE3113">
            <w:pPr>
              <w:pStyle w:val="TAC"/>
              <w:keepNext w:val="0"/>
              <w:rPr>
                <w:sz w:val="16"/>
              </w:rPr>
            </w:pPr>
            <w:r w:rsidRPr="00DF6DD6">
              <w:rPr>
                <w:rFonts w:eastAsia="MS Mincho"/>
                <w:sz w:val="16"/>
                <w:szCs w:val="16"/>
                <w:lang w:eastAsia="ja-JP"/>
              </w:rPr>
              <w:t>3</w:t>
            </w:r>
          </w:p>
        </w:tc>
      </w:tr>
      <w:tr w:rsidR="007F1948" w:rsidRPr="00DF6DD6" w14:paraId="4E9CF1DD" w14:textId="77777777" w:rsidTr="00EE3113">
        <w:trPr>
          <w:trHeight w:val="188"/>
          <w:jc w:val="center"/>
        </w:trPr>
        <w:tc>
          <w:tcPr>
            <w:tcW w:w="1632" w:type="dxa"/>
            <w:vMerge/>
            <w:tcBorders>
              <w:left w:val="single" w:sz="4" w:space="0" w:color="auto"/>
              <w:right w:val="single" w:sz="4" w:space="0" w:color="auto"/>
            </w:tcBorders>
          </w:tcPr>
          <w:p w14:paraId="54FE2B2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B04FC"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8B14C2" w14:textId="77777777" w:rsidR="007F1948" w:rsidRPr="00DF6DD6" w:rsidRDefault="007F1948" w:rsidP="00EE3113">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A82ED2"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18E7AF" w14:textId="77777777" w:rsidR="007F1948" w:rsidRPr="00DF6DD6" w:rsidRDefault="007F1948" w:rsidP="00EE3113">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7D03A8"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23121"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238472" w14:textId="77777777" w:rsidR="007F1948" w:rsidRPr="00DF6DD6" w:rsidRDefault="007F1948" w:rsidP="00EE3113">
            <w:pPr>
              <w:pStyle w:val="TAC"/>
              <w:keepNext w:val="0"/>
              <w:rPr>
                <w:sz w:val="16"/>
              </w:rPr>
            </w:pPr>
          </w:p>
        </w:tc>
      </w:tr>
      <w:tr w:rsidR="007F1948" w:rsidRPr="00DF6DD6" w14:paraId="35A2841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5F78D1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EBA097"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7C8B69" w14:textId="77777777" w:rsidR="007F1948" w:rsidRPr="00DF6DD6" w:rsidRDefault="007F1948" w:rsidP="00EE3113">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AFD0AB9"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910AEF" w14:textId="77777777" w:rsidR="007F1948" w:rsidRPr="00DF6DD6" w:rsidRDefault="007F1948" w:rsidP="00EE3113">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5D67B6"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98BE"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092F5" w14:textId="77777777" w:rsidR="007F1948" w:rsidRPr="00DF6DD6" w:rsidRDefault="007F1948" w:rsidP="00EE3113">
            <w:pPr>
              <w:pStyle w:val="TAC"/>
              <w:keepNext w:val="0"/>
              <w:rPr>
                <w:sz w:val="16"/>
              </w:rPr>
            </w:pPr>
          </w:p>
        </w:tc>
      </w:tr>
      <w:tr w:rsidR="007F1948" w:rsidRPr="00DF6DD6" w14:paraId="3D57BFC4" w14:textId="77777777" w:rsidTr="00EE3113">
        <w:trPr>
          <w:trHeight w:val="188"/>
          <w:jc w:val="center"/>
        </w:trPr>
        <w:tc>
          <w:tcPr>
            <w:tcW w:w="1632" w:type="dxa"/>
            <w:vMerge w:val="restart"/>
            <w:tcBorders>
              <w:left w:val="single" w:sz="4" w:space="0" w:color="auto"/>
              <w:right w:val="single" w:sz="4" w:space="0" w:color="auto"/>
            </w:tcBorders>
          </w:tcPr>
          <w:p w14:paraId="36B14975" w14:textId="77777777" w:rsidR="007F1948" w:rsidRPr="00DF6DD6" w:rsidRDefault="007F1948" w:rsidP="00EE3113">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A5BD9B5"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0BBC42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1E0D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FC7B6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177888"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7F03E"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857A9" w14:textId="77777777" w:rsidR="007F1948" w:rsidRPr="00DF6DD6" w:rsidRDefault="007F1948" w:rsidP="00EE3113">
            <w:pPr>
              <w:pStyle w:val="TAC"/>
              <w:keepNext w:val="0"/>
              <w:rPr>
                <w:sz w:val="16"/>
              </w:rPr>
            </w:pPr>
          </w:p>
        </w:tc>
      </w:tr>
      <w:tr w:rsidR="007F1948" w:rsidRPr="00DF6DD6" w14:paraId="733AF042" w14:textId="77777777" w:rsidTr="00EE3113">
        <w:trPr>
          <w:trHeight w:val="188"/>
          <w:jc w:val="center"/>
        </w:trPr>
        <w:tc>
          <w:tcPr>
            <w:tcW w:w="1632" w:type="dxa"/>
            <w:vMerge/>
            <w:tcBorders>
              <w:left w:val="single" w:sz="4" w:space="0" w:color="auto"/>
              <w:right w:val="single" w:sz="4" w:space="0" w:color="auto"/>
            </w:tcBorders>
          </w:tcPr>
          <w:p w14:paraId="6A64A61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45257"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179DDD"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F0FDAFC"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50DC1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199BA7"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75426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0BF61" w14:textId="77777777" w:rsidR="007F1948" w:rsidRPr="00DF6DD6" w:rsidRDefault="007F1948" w:rsidP="00EE3113">
            <w:pPr>
              <w:pStyle w:val="TAC"/>
              <w:keepNext w:val="0"/>
              <w:rPr>
                <w:sz w:val="16"/>
              </w:rPr>
            </w:pPr>
          </w:p>
        </w:tc>
      </w:tr>
      <w:tr w:rsidR="007F1948" w:rsidRPr="00DF6DD6" w14:paraId="3575149E" w14:textId="77777777" w:rsidTr="00EE3113">
        <w:trPr>
          <w:trHeight w:val="188"/>
          <w:jc w:val="center"/>
        </w:trPr>
        <w:tc>
          <w:tcPr>
            <w:tcW w:w="1632" w:type="dxa"/>
            <w:vMerge/>
            <w:tcBorders>
              <w:left w:val="single" w:sz="4" w:space="0" w:color="auto"/>
              <w:right w:val="single" w:sz="4" w:space="0" w:color="auto"/>
            </w:tcBorders>
          </w:tcPr>
          <w:p w14:paraId="3720164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0376D6"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0F2CFCD"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E1AC012"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4728C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F49457"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EBA7F9"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97B12E" w14:textId="77777777" w:rsidR="007F1948" w:rsidRPr="00DF6DD6" w:rsidRDefault="007F1948" w:rsidP="00EE3113">
            <w:pPr>
              <w:pStyle w:val="TAC"/>
              <w:keepNext w:val="0"/>
              <w:rPr>
                <w:sz w:val="16"/>
              </w:rPr>
            </w:pPr>
            <w:r w:rsidRPr="00DF6DD6">
              <w:rPr>
                <w:sz w:val="16"/>
                <w:lang w:eastAsia="ja-JP"/>
              </w:rPr>
              <w:t>3</w:t>
            </w:r>
          </w:p>
        </w:tc>
      </w:tr>
      <w:tr w:rsidR="007F1948" w:rsidRPr="00DF6DD6" w14:paraId="6FB592E9" w14:textId="77777777" w:rsidTr="00EE3113">
        <w:trPr>
          <w:trHeight w:val="188"/>
          <w:jc w:val="center"/>
        </w:trPr>
        <w:tc>
          <w:tcPr>
            <w:tcW w:w="1632" w:type="dxa"/>
            <w:vMerge/>
            <w:tcBorders>
              <w:left w:val="single" w:sz="4" w:space="0" w:color="auto"/>
              <w:right w:val="single" w:sz="4" w:space="0" w:color="auto"/>
            </w:tcBorders>
          </w:tcPr>
          <w:p w14:paraId="67A4CDC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777070"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21390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9682A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20610C"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37CB4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EF67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1A3CC" w14:textId="77777777" w:rsidR="007F1948" w:rsidRPr="00DF6DD6" w:rsidRDefault="007F1948" w:rsidP="00EE3113">
            <w:pPr>
              <w:pStyle w:val="TAC"/>
              <w:keepNext w:val="0"/>
              <w:rPr>
                <w:sz w:val="16"/>
              </w:rPr>
            </w:pPr>
          </w:p>
        </w:tc>
      </w:tr>
      <w:tr w:rsidR="007F1948" w:rsidRPr="00DF6DD6" w14:paraId="6A833F97"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3D1F1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2F6011"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8536F4"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9A131E"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DC55FE"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DBC0E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84FAC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962E84" w14:textId="77777777" w:rsidR="007F1948" w:rsidRPr="00DF6DD6" w:rsidRDefault="007F1948" w:rsidP="00EE3113">
            <w:pPr>
              <w:pStyle w:val="TAC"/>
              <w:keepNext w:val="0"/>
              <w:rPr>
                <w:sz w:val="16"/>
              </w:rPr>
            </w:pPr>
          </w:p>
        </w:tc>
      </w:tr>
      <w:tr w:rsidR="007F1948" w:rsidRPr="00DF6DD6" w14:paraId="42530D71" w14:textId="77777777" w:rsidTr="00EE3113">
        <w:trPr>
          <w:trHeight w:val="188"/>
          <w:jc w:val="center"/>
        </w:trPr>
        <w:tc>
          <w:tcPr>
            <w:tcW w:w="1632" w:type="dxa"/>
            <w:vMerge w:val="restart"/>
            <w:tcBorders>
              <w:left w:val="single" w:sz="4" w:space="0" w:color="auto"/>
              <w:right w:val="single" w:sz="4" w:space="0" w:color="auto"/>
            </w:tcBorders>
          </w:tcPr>
          <w:p w14:paraId="482B6231" w14:textId="77777777" w:rsidR="007F1948" w:rsidRPr="00DF6DD6" w:rsidRDefault="007F1948" w:rsidP="00EE3113">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4362BF94"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E5C591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D1EC3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0E52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41941"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89B7C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5BBC4A" w14:textId="77777777" w:rsidR="007F1948" w:rsidRPr="00DF6DD6" w:rsidRDefault="007F1948" w:rsidP="00EE3113">
            <w:pPr>
              <w:pStyle w:val="TAC"/>
              <w:keepNext w:val="0"/>
              <w:rPr>
                <w:sz w:val="16"/>
              </w:rPr>
            </w:pPr>
          </w:p>
        </w:tc>
      </w:tr>
      <w:tr w:rsidR="007F1948" w:rsidRPr="00DF6DD6" w14:paraId="3A251602" w14:textId="77777777" w:rsidTr="00EE3113">
        <w:trPr>
          <w:trHeight w:val="188"/>
          <w:jc w:val="center"/>
        </w:trPr>
        <w:tc>
          <w:tcPr>
            <w:tcW w:w="1632" w:type="dxa"/>
            <w:vMerge/>
            <w:tcBorders>
              <w:left w:val="single" w:sz="4" w:space="0" w:color="auto"/>
              <w:right w:val="single" w:sz="4" w:space="0" w:color="auto"/>
            </w:tcBorders>
          </w:tcPr>
          <w:p w14:paraId="0737887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7BCE1E"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9F4345"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8E476F9"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B4FE2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880EB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A554E"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9779B6" w14:textId="77777777" w:rsidR="007F1948" w:rsidRPr="00DF6DD6" w:rsidRDefault="007F1948" w:rsidP="00EE3113">
            <w:pPr>
              <w:pStyle w:val="TAC"/>
              <w:keepNext w:val="0"/>
              <w:rPr>
                <w:sz w:val="16"/>
              </w:rPr>
            </w:pPr>
          </w:p>
        </w:tc>
      </w:tr>
      <w:tr w:rsidR="007F1948" w:rsidRPr="00DF6DD6" w14:paraId="37F736F6" w14:textId="77777777" w:rsidTr="00EE3113">
        <w:trPr>
          <w:trHeight w:val="188"/>
          <w:jc w:val="center"/>
        </w:trPr>
        <w:tc>
          <w:tcPr>
            <w:tcW w:w="1632" w:type="dxa"/>
            <w:vMerge/>
            <w:tcBorders>
              <w:left w:val="single" w:sz="4" w:space="0" w:color="auto"/>
              <w:right w:val="single" w:sz="4" w:space="0" w:color="auto"/>
            </w:tcBorders>
          </w:tcPr>
          <w:p w14:paraId="3BCA0A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0FACB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616F39"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F4C4E1"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631F083"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E4A655"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CDF56D"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4D3BAE" w14:textId="77777777" w:rsidR="007F1948" w:rsidRPr="00DF6DD6" w:rsidRDefault="007F1948" w:rsidP="00EE3113">
            <w:pPr>
              <w:pStyle w:val="TAC"/>
              <w:keepNext w:val="0"/>
              <w:rPr>
                <w:sz w:val="16"/>
              </w:rPr>
            </w:pPr>
            <w:r w:rsidRPr="00DF6DD6">
              <w:rPr>
                <w:sz w:val="16"/>
                <w:lang w:eastAsia="ja-JP"/>
              </w:rPr>
              <w:t>3</w:t>
            </w:r>
          </w:p>
        </w:tc>
      </w:tr>
      <w:tr w:rsidR="007F1948" w:rsidRPr="00DF6DD6" w14:paraId="6DDC9FB1" w14:textId="77777777" w:rsidTr="00EE3113">
        <w:trPr>
          <w:trHeight w:val="188"/>
          <w:jc w:val="center"/>
        </w:trPr>
        <w:tc>
          <w:tcPr>
            <w:tcW w:w="1632" w:type="dxa"/>
            <w:vMerge/>
            <w:tcBorders>
              <w:left w:val="single" w:sz="4" w:space="0" w:color="auto"/>
              <w:right w:val="single" w:sz="4" w:space="0" w:color="auto"/>
            </w:tcBorders>
          </w:tcPr>
          <w:p w14:paraId="2204506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8DAC3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141B7C"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6F40A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105A5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67090F"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D36089"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2B4AAD" w14:textId="77777777" w:rsidR="007F1948" w:rsidRPr="00DF6DD6" w:rsidRDefault="007F1948" w:rsidP="00EE3113">
            <w:pPr>
              <w:pStyle w:val="TAC"/>
              <w:keepNext w:val="0"/>
              <w:rPr>
                <w:sz w:val="16"/>
              </w:rPr>
            </w:pPr>
          </w:p>
        </w:tc>
      </w:tr>
      <w:tr w:rsidR="007F1948" w:rsidRPr="00DF6DD6" w14:paraId="11B27328"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3E7492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ED4C56"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962E73"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880B5E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EA394"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E661DA2"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8BCAE2"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323D5" w14:textId="77777777" w:rsidR="007F1948" w:rsidRPr="00DF6DD6" w:rsidRDefault="007F1948" w:rsidP="00EE3113">
            <w:pPr>
              <w:pStyle w:val="TAC"/>
              <w:keepNext w:val="0"/>
              <w:rPr>
                <w:sz w:val="16"/>
              </w:rPr>
            </w:pPr>
          </w:p>
        </w:tc>
      </w:tr>
      <w:tr w:rsidR="007F1948" w:rsidRPr="00DF6DD6" w14:paraId="518A96A5"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05F871AB" w14:textId="77777777" w:rsidR="007F1948" w:rsidRPr="00DF6DD6" w:rsidRDefault="007F1948" w:rsidP="00EE3113">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272D6013" w14:textId="77777777" w:rsidR="007F1948" w:rsidRPr="00DF6DD6" w:rsidRDefault="007F1948" w:rsidP="00EE3113">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2CB802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0074C5"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8C752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7D706"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0EA4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A9861C" w14:textId="77777777" w:rsidR="007F1948" w:rsidRPr="00DF6DD6" w:rsidRDefault="007F1948" w:rsidP="00EE3113">
            <w:pPr>
              <w:pStyle w:val="TAC"/>
              <w:keepNext w:val="0"/>
              <w:rPr>
                <w:sz w:val="16"/>
                <w:lang w:eastAsia="ja-JP"/>
              </w:rPr>
            </w:pPr>
          </w:p>
        </w:tc>
      </w:tr>
      <w:tr w:rsidR="007F1948" w:rsidRPr="00DF6DD6" w14:paraId="59B63995" w14:textId="77777777" w:rsidTr="00EE3113">
        <w:trPr>
          <w:trHeight w:val="188"/>
          <w:jc w:val="center"/>
        </w:trPr>
        <w:tc>
          <w:tcPr>
            <w:tcW w:w="1632" w:type="dxa"/>
            <w:vMerge/>
            <w:tcBorders>
              <w:left w:val="single" w:sz="4" w:space="0" w:color="auto"/>
              <w:right w:val="single" w:sz="4" w:space="0" w:color="auto"/>
            </w:tcBorders>
            <w:vAlign w:val="center"/>
          </w:tcPr>
          <w:p w14:paraId="4CC213C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7E93D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FA55F4"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C049FB"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E301F0"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CE59A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51890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277AE" w14:textId="77777777" w:rsidR="007F1948" w:rsidRPr="00DF6DD6" w:rsidRDefault="007F1948" w:rsidP="00EE3113">
            <w:pPr>
              <w:pStyle w:val="TAC"/>
              <w:keepNext w:val="0"/>
              <w:rPr>
                <w:sz w:val="16"/>
                <w:lang w:eastAsia="ja-JP"/>
              </w:rPr>
            </w:pPr>
          </w:p>
        </w:tc>
      </w:tr>
      <w:tr w:rsidR="007F1948" w:rsidRPr="00DF6DD6" w14:paraId="120F8246" w14:textId="77777777" w:rsidTr="00EE3113">
        <w:trPr>
          <w:trHeight w:val="188"/>
          <w:jc w:val="center"/>
        </w:trPr>
        <w:tc>
          <w:tcPr>
            <w:tcW w:w="1632" w:type="dxa"/>
            <w:vMerge/>
            <w:tcBorders>
              <w:left w:val="single" w:sz="4" w:space="0" w:color="auto"/>
              <w:right w:val="single" w:sz="4" w:space="0" w:color="auto"/>
            </w:tcBorders>
            <w:vAlign w:val="center"/>
          </w:tcPr>
          <w:p w14:paraId="3ECBEE2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7B627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87E7B4E"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4D18A7"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B7BD25"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E025A9"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11897B"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D3F94B"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45ECAF79" w14:textId="77777777" w:rsidTr="00EE3113">
        <w:trPr>
          <w:trHeight w:val="188"/>
          <w:jc w:val="center"/>
        </w:trPr>
        <w:tc>
          <w:tcPr>
            <w:tcW w:w="1632" w:type="dxa"/>
            <w:vMerge/>
            <w:tcBorders>
              <w:left w:val="single" w:sz="4" w:space="0" w:color="auto"/>
              <w:right w:val="single" w:sz="4" w:space="0" w:color="auto"/>
            </w:tcBorders>
            <w:vAlign w:val="center"/>
          </w:tcPr>
          <w:p w14:paraId="78056A9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D7987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011D9F"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DA111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CD7B6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045AD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1EA37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18AF5" w14:textId="77777777" w:rsidR="007F1948" w:rsidRPr="00DF6DD6" w:rsidRDefault="007F1948" w:rsidP="00EE3113">
            <w:pPr>
              <w:pStyle w:val="TAC"/>
              <w:keepNext w:val="0"/>
              <w:rPr>
                <w:sz w:val="16"/>
                <w:lang w:eastAsia="ja-JP"/>
              </w:rPr>
            </w:pPr>
          </w:p>
        </w:tc>
      </w:tr>
      <w:tr w:rsidR="007F1948" w:rsidRPr="00DF6DD6" w14:paraId="7886F6E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4147F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7DD363"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360B3"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F415D70"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AA6430"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D2386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CA1B9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91195E" w14:textId="77777777" w:rsidR="007F1948" w:rsidRPr="00DF6DD6" w:rsidRDefault="007F1948" w:rsidP="00EE3113">
            <w:pPr>
              <w:pStyle w:val="TAC"/>
              <w:keepNext w:val="0"/>
              <w:rPr>
                <w:sz w:val="16"/>
                <w:lang w:eastAsia="ja-JP"/>
              </w:rPr>
            </w:pPr>
          </w:p>
        </w:tc>
      </w:tr>
      <w:tr w:rsidR="007F1948" w:rsidRPr="00DF6DD6" w14:paraId="386AECD6"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CBAC7E5" w14:textId="77777777" w:rsidR="007F1948" w:rsidRPr="00DF6DD6" w:rsidRDefault="007F1948" w:rsidP="00EE3113">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54937D39" w14:textId="77777777" w:rsidR="007F1948" w:rsidRPr="00DF6DD6" w:rsidRDefault="007F1948" w:rsidP="00EE3113">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937D63D"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2B68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C1471E"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D1F6D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808C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660C2" w14:textId="77777777" w:rsidR="007F1948" w:rsidRPr="00DF6DD6" w:rsidRDefault="007F1948" w:rsidP="00EE3113">
            <w:pPr>
              <w:pStyle w:val="TAC"/>
              <w:keepNext w:val="0"/>
              <w:rPr>
                <w:sz w:val="16"/>
                <w:lang w:eastAsia="ja-JP"/>
              </w:rPr>
            </w:pPr>
          </w:p>
        </w:tc>
      </w:tr>
      <w:tr w:rsidR="007F1948" w:rsidRPr="00DF6DD6" w14:paraId="3EEAD99E" w14:textId="77777777" w:rsidTr="00EE3113">
        <w:trPr>
          <w:trHeight w:val="188"/>
          <w:jc w:val="center"/>
        </w:trPr>
        <w:tc>
          <w:tcPr>
            <w:tcW w:w="1632" w:type="dxa"/>
            <w:vMerge/>
            <w:tcBorders>
              <w:left w:val="single" w:sz="4" w:space="0" w:color="auto"/>
              <w:right w:val="single" w:sz="4" w:space="0" w:color="auto"/>
            </w:tcBorders>
            <w:vAlign w:val="center"/>
          </w:tcPr>
          <w:p w14:paraId="790C98F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554A0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057942"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09B1EB"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FB4F27"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18494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3F3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4749E5" w14:textId="77777777" w:rsidR="007F1948" w:rsidRPr="00DF6DD6" w:rsidRDefault="007F1948" w:rsidP="00EE3113">
            <w:pPr>
              <w:pStyle w:val="TAC"/>
              <w:keepNext w:val="0"/>
              <w:rPr>
                <w:sz w:val="16"/>
                <w:lang w:eastAsia="ja-JP"/>
              </w:rPr>
            </w:pPr>
          </w:p>
        </w:tc>
      </w:tr>
      <w:tr w:rsidR="007F1948" w:rsidRPr="00DF6DD6" w14:paraId="0BD12009" w14:textId="77777777" w:rsidTr="00EE3113">
        <w:trPr>
          <w:trHeight w:val="188"/>
          <w:jc w:val="center"/>
        </w:trPr>
        <w:tc>
          <w:tcPr>
            <w:tcW w:w="1632" w:type="dxa"/>
            <w:vMerge/>
            <w:tcBorders>
              <w:left w:val="single" w:sz="4" w:space="0" w:color="auto"/>
              <w:right w:val="single" w:sz="4" w:space="0" w:color="auto"/>
            </w:tcBorders>
            <w:vAlign w:val="center"/>
          </w:tcPr>
          <w:p w14:paraId="52AB4CF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3FC3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3DFA012"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0CC76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64B883A"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B5D490"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A87AB1"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77C519"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4894123E" w14:textId="77777777" w:rsidTr="00EE3113">
        <w:trPr>
          <w:trHeight w:val="188"/>
          <w:jc w:val="center"/>
        </w:trPr>
        <w:tc>
          <w:tcPr>
            <w:tcW w:w="1632" w:type="dxa"/>
            <w:vMerge/>
            <w:tcBorders>
              <w:left w:val="single" w:sz="4" w:space="0" w:color="auto"/>
              <w:right w:val="single" w:sz="4" w:space="0" w:color="auto"/>
            </w:tcBorders>
            <w:vAlign w:val="center"/>
          </w:tcPr>
          <w:p w14:paraId="70C6A5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C7199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2E1284"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6894F8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BCFEB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851C1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41F6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86C72E" w14:textId="77777777" w:rsidR="007F1948" w:rsidRPr="00DF6DD6" w:rsidRDefault="007F1948" w:rsidP="00EE3113">
            <w:pPr>
              <w:pStyle w:val="TAC"/>
              <w:keepNext w:val="0"/>
              <w:rPr>
                <w:sz w:val="16"/>
                <w:lang w:eastAsia="ja-JP"/>
              </w:rPr>
            </w:pPr>
          </w:p>
        </w:tc>
      </w:tr>
      <w:tr w:rsidR="007F1948" w:rsidRPr="00DF6DD6" w14:paraId="7EF560BA"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38CA8E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3820E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52EAF3"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0C4C90"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E1F373"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45530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8EFB9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57F8ED" w14:textId="77777777" w:rsidR="007F1948" w:rsidRPr="00DF6DD6" w:rsidRDefault="007F1948" w:rsidP="00EE3113">
            <w:pPr>
              <w:pStyle w:val="TAC"/>
              <w:keepNext w:val="0"/>
              <w:rPr>
                <w:sz w:val="16"/>
                <w:lang w:eastAsia="ja-JP"/>
              </w:rPr>
            </w:pPr>
          </w:p>
        </w:tc>
      </w:tr>
      <w:tr w:rsidR="007F1948" w:rsidRPr="00DF6DD6" w14:paraId="79465F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68CCE76" w14:textId="77777777" w:rsidR="007F1948" w:rsidRPr="00DF6DD6" w:rsidRDefault="007F1948" w:rsidP="00EE3113">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02D94755" w14:textId="77777777" w:rsidR="007F1948" w:rsidRPr="00DF6DD6" w:rsidRDefault="007F1948" w:rsidP="00EE3113">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4923FC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A57C1A"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96D4E0"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170A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B003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4355FA" w14:textId="77777777" w:rsidR="007F1948" w:rsidRPr="00DF6DD6" w:rsidRDefault="007F1948" w:rsidP="00EE3113">
            <w:pPr>
              <w:pStyle w:val="TAC"/>
              <w:keepNext w:val="0"/>
              <w:rPr>
                <w:sz w:val="16"/>
                <w:lang w:eastAsia="ja-JP"/>
              </w:rPr>
            </w:pPr>
          </w:p>
        </w:tc>
      </w:tr>
      <w:tr w:rsidR="007F1948" w:rsidRPr="00DF6DD6" w14:paraId="5A9E8704" w14:textId="77777777" w:rsidTr="00EE3113">
        <w:trPr>
          <w:trHeight w:val="188"/>
          <w:jc w:val="center"/>
        </w:trPr>
        <w:tc>
          <w:tcPr>
            <w:tcW w:w="1632" w:type="dxa"/>
            <w:vMerge/>
            <w:tcBorders>
              <w:left w:val="single" w:sz="4" w:space="0" w:color="auto"/>
              <w:right w:val="single" w:sz="4" w:space="0" w:color="auto"/>
            </w:tcBorders>
            <w:vAlign w:val="center"/>
          </w:tcPr>
          <w:p w14:paraId="1BB9E3C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3D94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92608A"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8E646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AD9356"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FA29A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BC1B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E3FE46" w14:textId="77777777" w:rsidR="007F1948" w:rsidRPr="00DF6DD6" w:rsidRDefault="007F1948" w:rsidP="00EE3113">
            <w:pPr>
              <w:pStyle w:val="TAC"/>
              <w:keepNext w:val="0"/>
              <w:rPr>
                <w:sz w:val="16"/>
                <w:lang w:eastAsia="ja-JP"/>
              </w:rPr>
            </w:pPr>
          </w:p>
        </w:tc>
      </w:tr>
      <w:tr w:rsidR="007F1948" w:rsidRPr="00DF6DD6" w14:paraId="16F52E60" w14:textId="77777777" w:rsidTr="00EE3113">
        <w:trPr>
          <w:trHeight w:val="188"/>
          <w:jc w:val="center"/>
        </w:trPr>
        <w:tc>
          <w:tcPr>
            <w:tcW w:w="1632" w:type="dxa"/>
            <w:vMerge/>
            <w:tcBorders>
              <w:left w:val="single" w:sz="4" w:space="0" w:color="auto"/>
              <w:right w:val="single" w:sz="4" w:space="0" w:color="auto"/>
            </w:tcBorders>
            <w:vAlign w:val="center"/>
          </w:tcPr>
          <w:p w14:paraId="0EAE782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441F8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E7A29BB"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9F9A6F"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8F49AAC"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DE862F"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CEA0C6"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FAB4C0"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019A9C77" w14:textId="77777777" w:rsidTr="00EE3113">
        <w:trPr>
          <w:trHeight w:val="188"/>
          <w:jc w:val="center"/>
        </w:trPr>
        <w:tc>
          <w:tcPr>
            <w:tcW w:w="1632" w:type="dxa"/>
            <w:vMerge/>
            <w:tcBorders>
              <w:left w:val="single" w:sz="4" w:space="0" w:color="auto"/>
              <w:right w:val="single" w:sz="4" w:space="0" w:color="auto"/>
            </w:tcBorders>
            <w:vAlign w:val="center"/>
          </w:tcPr>
          <w:p w14:paraId="5700DFD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7C8B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FCFD1B"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86FE14"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CE161D"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333000"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C5453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FC56CD" w14:textId="77777777" w:rsidR="007F1948" w:rsidRPr="00DF6DD6" w:rsidRDefault="007F1948" w:rsidP="00EE3113">
            <w:pPr>
              <w:pStyle w:val="TAC"/>
              <w:keepNext w:val="0"/>
              <w:rPr>
                <w:sz w:val="16"/>
                <w:lang w:eastAsia="ja-JP"/>
              </w:rPr>
            </w:pPr>
          </w:p>
        </w:tc>
      </w:tr>
      <w:tr w:rsidR="007F1948" w:rsidRPr="00DF6DD6" w14:paraId="5ADFE571"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371383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86EF5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90C59"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27BA0C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D3C217"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C9D75A"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57973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14564" w14:textId="77777777" w:rsidR="007F1948" w:rsidRPr="00DF6DD6" w:rsidRDefault="007F1948" w:rsidP="00EE3113">
            <w:pPr>
              <w:pStyle w:val="TAC"/>
              <w:keepNext w:val="0"/>
              <w:rPr>
                <w:sz w:val="16"/>
                <w:lang w:eastAsia="ja-JP"/>
              </w:rPr>
            </w:pPr>
          </w:p>
        </w:tc>
      </w:tr>
      <w:tr w:rsidR="007F1948" w:rsidRPr="00DF6DD6" w14:paraId="2A6A8DBD" w14:textId="77777777" w:rsidTr="00EE3113">
        <w:trPr>
          <w:trHeight w:val="188"/>
          <w:jc w:val="center"/>
        </w:trPr>
        <w:tc>
          <w:tcPr>
            <w:tcW w:w="1632" w:type="dxa"/>
            <w:tcBorders>
              <w:left w:val="single" w:sz="4" w:space="0" w:color="auto"/>
              <w:bottom w:val="single" w:sz="4" w:space="0" w:color="auto"/>
              <w:right w:val="single" w:sz="4" w:space="0" w:color="auto"/>
            </w:tcBorders>
          </w:tcPr>
          <w:p w14:paraId="5A721144" w14:textId="77777777" w:rsidR="007F1948" w:rsidRPr="00DF6DD6" w:rsidRDefault="007F1948" w:rsidP="00EE3113">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650D4926" w14:textId="77777777" w:rsidR="007F1948" w:rsidRPr="008370B5" w:rsidRDefault="007F1948" w:rsidP="00EE3113">
            <w:pPr>
              <w:pStyle w:val="TAL"/>
              <w:keepNext w:val="0"/>
              <w:rPr>
                <w:sz w:val="16"/>
                <w:szCs w:val="16"/>
                <w:lang w:val="sv-FI" w:eastAsia="ja-JP"/>
              </w:rPr>
            </w:pPr>
            <w:r w:rsidRPr="008370B5">
              <w:rPr>
                <w:sz w:val="16"/>
                <w:szCs w:val="16"/>
                <w:lang w:val="sv-FI" w:eastAsia="ja-JP"/>
              </w:rPr>
              <w:t>E-UTRA Band 1, 3, 7, 22, 28, 31, 32, 34, 38, 42, 43, 65, 75, 76</w:t>
            </w:r>
          </w:p>
          <w:p w14:paraId="49BC22C7" w14:textId="77777777" w:rsidR="007F1948" w:rsidRPr="008370B5" w:rsidRDefault="007F1948" w:rsidP="00EE3113">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18EFC51" w14:textId="77777777" w:rsidR="007F1948" w:rsidRPr="00DF6DD6" w:rsidRDefault="007F1948" w:rsidP="00EE3113">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288F6" w14:textId="77777777" w:rsidR="007F1948" w:rsidRPr="00DF6DD6" w:rsidRDefault="007F1948" w:rsidP="00EE3113">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45FD47E4" w14:textId="77777777" w:rsidR="007F1948" w:rsidRPr="00DF6DD6" w:rsidRDefault="007F1948" w:rsidP="00EE3113">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BBDFDB" w14:textId="77777777" w:rsidR="007F1948" w:rsidRPr="00DF6DD6" w:rsidRDefault="007F1948" w:rsidP="00EE3113">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788DB" w14:textId="77777777" w:rsidR="007F1948" w:rsidRPr="00DF6DD6" w:rsidRDefault="007F1948" w:rsidP="00EE3113">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9A3186" w14:textId="77777777" w:rsidR="007F1948" w:rsidRPr="00DF6DD6" w:rsidRDefault="007F1948" w:rsidP="00EE3113">
            <w:pPr>
              <w:pStyle w:val="TAC"/>
              <w:keepNext w:val="0"/>
              <w:rPr>
                <w:sz w:val="16"/>
                <w:lang w:eastAsia="ja-JP"/>
              </w:rPr>
            </w:pPr>
          </w:p>
        </w:tc>
      </w:tr>
      <w:tr w:rsidR="007F1948" w:rsidRPr="00DF6DD6" w14:paraId="736CA50A" w14:textId="77777777" w:rsidTr="00EE3113">
        <w:trPr>
          <w:trHeight w:val="188"/>
          <w:jc w:val="center"/>
        </w:trPr>
        <w:tc>
          <w:tcPr>
            <w:tcW w:w="1632" w:type="dxa"/>
            <w:tcBorders>
              <w:left w:val="single" w:sz="4" w:space="0" w:color="auto"/>
              <w:bottom w:val="single" w:sz="4" w:space="0" w:color="auto"/>
              <w:right w:val="single" w:sz="4" w:space="0" w:color="auto"/>
            </w:tcBorders>
          </w:tcPr>
          <w:p w14:paraId="54CC5E01" w14:textId="77777777" w:rsidR="007F1948" w:rsidRPr="00DF6DD6" w:rsidRDefault="007F1948" w:rsidP="00EE3113">
            <w:pPr>
              <w:pStyle w:val="TAC"/>
              <w:keepNext w:val="0"/>
            </w:pPr>
            <w:r w:rsidRPr="00DF6DD6">
              <w:t>DC_20_n28</w:t>
            </w:r>
          </w:p>
          <w:p w14:paraId="3F3F3E1B" w14:textId="77777777" w:rsidR="007F1948" w:rsidRPr="00DF6DD6" w:rsidRDefault="007F1948" w:rsidP="00EE3113">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783E614E" w14:textId="77777777" w:rsidR="007F1948" w:rsidRPr="00DF6DD6" w:rsidRDefault="007F1948" w:rsidP="00EE3113">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C27E2D4"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358B4C"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E2DC9DD"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A5E273"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D3456"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DA9EC" w14:textId="77777777" w:rsidR="007F1948" w:rsidRPr="00DF6DD6" w:rsidRDefault="007F1948" w:rsidP="00EE3113">
            <w:pPr>
              <w:pStyle w:val="TAC"/>
              <w:keepNext w:val="0"/>
              <w:rPr>
                <w:sz w:val="16"/>
                <w:lang w:eastAsia="ja-JP"/>
              </w:rPr>
            </w:pPr>
          </w:p>
        </w:tc>
      </w:tr>
      <w:tr w:rsidR="007F1948" w:rsidRPr="00DF6DD6" w14:paraId="09C3FF1A"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045676" w14:textId="77777777" w:rsidR="007F1948" w:rsidRPr="00DF6DD6" w:rsidRDefault="007F1948" w:rsidP="00EE3113">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0375C104" w14:textId="77777777" w:rsidR="007F1948" w:rsidRPr="00DF6DD6" w:rsidRDefault="007F1948" w:rsidP="00EE3113">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577A6941"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24C24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3EB5B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CE6B6D"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4FBF9A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A6742F" w14:textId="77777777" w:rsidR="007F1948" w:rsidRPr="00DF6DD6" w:rsidRDefault="007F1948" w:rsidP="00EE3113">
            <w:pPr>
              <w:pStyle w:val="TAC"/>
              <w:keepNext w:val="0"/>
              <w:rPr>
                <w:sz w:val="16"/>
                <w:lang w:eastAsia="ja-JP"/>
              </w:rPr>
            </w:pPr>
          </w:p>
        </w:tc>
      </w:tr>
      <w:tr w:rsidR="007F1948" w:rsidRPr="00DF6DD6" w14:paraId="2A35FCA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F1E3B9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5E21EED" w14:textId="77777777" w:rsidR="007F1948" w:rsidRPr="00DF6DD6" w:rsidRDefault="007F1948" w:rsidP="00EE3113">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EC92D9C"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E78667"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B1BD0E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29B2DE"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BBFA1A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1AA3812"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54BDE973"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42A851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405E7B" w14:textId="77777777" w:rsidR="007F1948" w:rsidRPr="00DF6DD6" w:rsidRDefault="007F1948" w:rsidP="00EE3113">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675653C" w14:textId="77777777" w:rsidR="007F1948" w:rsidRPr="00DF6DD6" w:rsidRDefault="007F1948" w:rsidP="00EE3113">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0B96C64" w14:textId="77777777" w:rsidR="007F1948" w:rsidRPr="00DF6DD6" w:rsidRDefault="007F1948" w:rsidP="00EE3113">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47FF7A4" w14:textId="77777777" w:rsidR="007F1948" w:rsidRPr="00DF6DD6" w:rsidRDefault="007F1948" w:rsidP="00EE3113">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1C4C3B14" w14:textId="77777777" w:rsidR="007F1948" w:rsidRPr="00DF6DD6" w:rsidRDefault="007F1948" w:rsidP="00EE3113">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3832DCE" w14:textId="77777777" w:rsidR="007F1948" w:rsidRPr="00DF6DD6" w:rsidRDefault="007F1948" w:rsidP="00EE3113">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A8112E0" w14:textId="77777777" w:rsidR="007F1948" w:rsidRPr="00DF6DD6" w:rsidRDefault="007F1948" w:rsidP="00EE3113">
            <w:pPr>
              <w:pStyle w:val="TAC"/>
              <w:keepNext w:val="0"/>
              <w:rPr>
                <w:sz w:val="16"/>
                <w:lang w:val="en-US" w:eastAsia="ja-JP"/>
              </w:rPr>
            </w:pPr>
          </w:p>
        </w:tc>
      </w:tr>
      <w:tr w:rsidR="007F1948" w:rsidRPr="00DF6DD6" w14:paraId="201CB9B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14B1C4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DDBF3A"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2, 7, 25, 32, 33, 34, 35, 36, 37, 38, 39, 41, 42, 46, 69, 70</w:t>
            </w:r>
          </w:p>
          <w:p w14:paraId="0FFDCDD8" w14:textId="77777777" w:rsidR="007F1948" w:rsidRPr="008370B5"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6CE8CAC"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F76B9E"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AE84AAB"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85336D"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D12A400"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F2A982C"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50A5C34A"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0D39FC" w14:textId="77777777" w:rsidR="007F1948" w:rsidRPr="00DF6DD6" w:rsidRDefault="007F1948" w:rsidP="00EE3113">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5B763B3B" w14:textId="77777777" w:rsidR="007F1948" w:rsidRPr="00DF6DD6" w:rsidRDefault="007F1948" w:rsidP="00EE3113">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1CB3999"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D8364"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05660E2"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F718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22C9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B4942F" w14:textId="77777777" w:rsidR="007F1948" w:rsidRPr="00DF6DD6" w:rsidRDefault="007F1948" w:rsidP="00EE3113">
            <w:pPr>
              <w:pStyle w:val="TAC"/>
              <w:keepNext w:val="0"/>
              <w:rPr>
                <w:sz w:val="16"/>
                <w:lang w:eastAsia="ja-JP"/>
              </w:rPr>
            </w:pPr>
          </w:p>
        </w:tc>
      </w:tr>
      <w:tr w:rsidR="007F1948" w:rsidRPr="00DF6DD6" w14:paraId="17B6228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241BD2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02881D" w14:textId="77777777" w:rsidR="007F1948" w:rsidRPr="00DF6DD6" w:rsidRDefault="007F1948" w:rsidP="00EE3113">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F2C9F8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F194A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DFA500"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9D9E6"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B931C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7AEB4"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053BFFE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158827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920A1C" w14:textId="77777777" w:rsidR="007F1948" w:rsidRPr="00DF6DD6" w:rsidRDefault="007F1948" w:rsidP="00EE3113">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C9AD02E"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313FD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6BE23E"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D3400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4B849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B467D"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5E3450E9"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9D425BD" w14:textId="77777777" w:rsidR="007F1948" w:rsidRPr="00DF6DD6" w:rsidRDefault="007F1948" w:rsidP="00EE3113">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AB8BD0C" w14:textId="77777777" w:rsidR="007F1948" w:rsidRPr="00DF6DD6" w:rsidRDefault="007F1948" w:rsidP="00EE3113">
            <w:pPr>
              <w:pStyle w:val="TAC"/>
              <w:keepNext w:val="0"/>
            </w:pPr>
            <w:r w:rsidRPr="00DF6DD6">
              <w:t>DC_20_n82_ULSUP-TDM_n78,</w:t>
            </w:r>
          </w:p>
          <w:p w14:paraId="6C3932B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5BDA57" w14:textId="77777777" w:rsidR="007F1948" w:rsidRPr="00DF6DD6" w:rsidRDefault="007F1948" w:rsidP="00EE3113">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3D4349E"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F35248"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89FE5"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B0B40"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BB8823"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2AA84" w14:textId="77777777" w:rsidR="007F1948" w:rsidRPr="00DF6DD6" w:rsidRDefault="007F1948" w:rsidP="00EE3113">
            <w:pPr>
              <w:pStyle w:val="TAC"/>
              <w:keepNext w:val="0"/>
              <w:rPr>
                <w:sz w:val="16"/>
                <w:lang w:eastAsia="ja-JP"/>
              </w:rPr>
            </w:pPr>
          </w:p>
        </w:tc>
      </w:tr>
      <w:tr w:rsidR="007F1948" w:rsidRPr="00DF6DD6" w14:paraId="5827EF66" w14:textId="77777777" w:rsidTr="00EE3113">
        <w:trPr>
          <w:trHeight w:val="188"/>
          <w:jc w:val="center"/>
        </w:trPr>
        <w:tc>
          <w:tcPr>
            <w:tcW w:w="1632" w:type="dxa"/>
            <w:vMerge/>
            <w:tcBorders>
              <w:left w:val="single" w:sz="4" w:space="0" w:color="auto"/>
              <w:right w:val="single" w:sz="4" w:space="0" w:color="auto"/>
            </w:tcBorders>
          </w:tcPr>
          <w:p w14:paraId="1810D50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C889D0" w14:textId="77777777" w:rsidR="007F1948" w:rsidRPr="00DF6DD6" w:rsidRDefault="007F1948" w:rsidP="00EE3113">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05BD37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CC7370"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758F84"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F904B"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41F892D"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DE6DD3" w14:textId="77777777" w:rsidR="007F1948" w:rsidRPr="00DF6DD6" w:rsidRDefault="007F1948" w:rsidP="00EE3113">
            <w:pPr>
              <w:pStyle w:val="TAC"/>
              <w:keepNext w:val="0"/>
              <w:rPr>
                <w:sz w:val="16"/>
                <w:lang w:eastAsia="ja-JP"/>
              </w:rPr>
            </w:pPr>
            <w:r w:rsidRPr="00DF6DD6">
              <w:rPr>
                <w:sz w:val="16"/>
              </w:rPr>
              <w:t>5</w:t>
            </w:r>
          </w:p>
        </w:tc>
      </w:tr>
      <w:tr w:rsidR="007F1948" w:rsidRPr="00DF6DD6" w14:paraId="355342E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F17FB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101A8E" w14:textId="77777777" w:rsidR="007F1948" w:rsidRPr="00DF6DD6" w:rsidRDefault="007F1948" w:rsidP="00EE3113">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52D776CD"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EF57FAC"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2FC43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879746"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6C326BA"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7B1A6A8" w14:textId="77777777" w:rsidR="007F1948" w:rsidRPr="00DF6DD6" w:rsidRDefault="007F1948" w:rsidP="00EE3113">
            <w:pPr>
              <w:pStyle w:val="TAC"/>
              <w:keepNext w:val="0"/>
              <w:rPr>
                <w:sz w:val="16"/>
                <w:lang w:eastAsia="ja-JP"/>
              </w:rPr>
            </w:pPr>
            <w:r w:rsidRPr="00DF6DD6">
              <w:rPr>
                <w:sz w:val="16"/>
              </w:rPr>
              <w:t>2</w:t>
            </w:r>
          </w:p>
        </w:tc>
      </w:tr>
      <w:tr w:rsidR="007F1948" w:rsidRPr="00DF6DD6" w14:paraId="0E96DB9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639DFB9" w14:textId="77777777" w:rsidR="007F1948" w:rsidRPr="00DF6DD6" w:rsidRDefault="007F1948" w:rsidP="00EE3113">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5488D35" w14:textId="77777777" w:rsidR="007F1948" w:rsidRPr="00DF6DD6" w:rsidRDefault="007F1948" w:rsidP="00EE3113">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B5DEB4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18693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8891E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525D1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A96E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BB11F" w14:textId="77777777" w:rsidR="007F1948" w:rsidRPr="00DF6DD6" w:rsidRDefault="007F1948" w:rsidP="00EE3113">
            <w:pPr>
              <w:pStyle w:val="TAC"/>
              <w:keepNext w:val="0"/>
              <w:rPr>
                <w:sz w:val="16"/>
                <w:lang w:eastAsia="ja-JP"/>
              </w:rPr>
            </w:pPr>
          </w:p>
        </w:tc>
      </w:tr>
      <w:tr w:rsidR="007F1948" w:rsidRPr="00DF6DD6" w14:paraId="7847C3EE" w14:textId="77777777" w:rsidTr="00EE3113">
        <w:trPr>
          <w:trHeight w:val="188"/>
          <w:jc w:val="center"/>
        </w:trPr>
        <w:tc>
          <w:tcPr>
            <w:tcW w:w="1632" w:type="dxa"/>
            <w:vMerge/>
            <w:tcBorders>
              <w:left w:val="single" w:sz="4" w:space="0" w:color="auto"/>
              <w:right w:val="single" w:sz="4" w:space="0" w:color="auto"/>
            </w:tcBorders>
            <w:vAlign w:val="center"/>
          </w:tcPr>
          <w:p w14:paraId="4C73D85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3F9EA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B66216"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DD8B4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361AB4"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AB76C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F7C49E"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3EE0EE" w14:textId="77777777" w:rsidR="007F1948" w:rsidRPr="00DF6DD6" w:rsidRDefault="007F1948" w:rsidP="00EE3113">
            <w:pPr>
              <w:pStyle w:val="TAC"/>
              <w:keepNext w:val="0"/>
              <w:rPr>
                <w:sz w:val="16"/>
                <w:lang w:eastAsia="ja-JP"/>
              </w:rPr>
            </w:pPr>
          </w:p>
        </w:tc>
      </w:tr>
      <w:tr w:rsidR="007F1948" w:rsidRPr="00DF6DD6" w14:paraId="552092E5" w14:textId="77777777" w:rsidTr="00EE3113">
        <w:trPr>
          <w:trHeight w:val="188"/>
          <w:jc w:val="center"/>
        </w:trPr>
        <w:tc>
          <w:tcPr>
            <w:tcW w:w="1632" w:type="dxa"/>
            <w:vMerge/>
            <w:tcBorders>
              <w:left w:val="single" w:sz="4" w:space="0" w:color="auto"/>
              <w:right w:val="single" w:sz="4" w:space="0" w:color="auto"/>
            </w:tcBorders>
            <w:vAlign w:val="center"/>
          </w:tcPr>
          <w:p w14:paraId="7434678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73F5B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A64154"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24F0C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536FF02"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E19FFB"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C3391F"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734B68"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32297869" w14:textId="77777777" w:rsidTr="00EE3113">
        <w:trPr>
          <w:trHeight w:val="188"/>
          <w:jc w:val="center"/>
        </w:trPr>
        <w:tc>
          <w:tcPr>
            <w:tcW w:w="1632" w:type="dxa"/>
            <w:vMerge/>
            <w:tcBorders>
              <w:left w:val="single" w:sz="4" w:space="0" w:color="auto"/>
              <w:right w:val="single" w:sz="4" w:space="0" w:color="auto"/>
            </w:tcBorders>
            <w:vAlign w:val="center"/>
          </w:tcPr>
          <w:p w14:paraId="5DB04B4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44FF2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FDF1AF"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D2D90FA"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1FAED3"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2828CA0"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9A3E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19D39" w14:textId="77777777" w:rsidR="007F1948" w:rsidRPr="00DF6DD6" w:rsidRDefault="007F1948" w:rsidP="00EE3113">
            <w:pPr>
              <w:pStyle w:val="TAC"/>
              <w:keepNext w:val="0"/>
              <w:rPr>
                <w:sz w:val="16"/>
                <w:lang w:eastAsia="ja-JP"/>
              </w:rPr>
            </w:pPr>
          </w:p>
        </w:tc>
      </w:tr>
      <w:tr w:rsidR="007F1948" w:rsidRPr="00DF6DD6" w14:paraId="1513232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BFD32C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91E5F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2F2CE2"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D9CE3E"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C9E8D5"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1F5F1B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6FE7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9D780B" w14:textId="77777777" w:rsidR="007F1948" w:rsidRPr="00DF6DD6" w:rsidRDefault="007F1948" w:rsidP="00EE3113">
            <w:pPr>
              <w:pStyle w:val="TAC"/>
              <w:keepNext w:val="0"/>
              <w:rPr>
                <w:sz w:val="16"/>
                <w:lang w:eastAsia="ja-JP"/>
              </w:rPr>
            </w:pPr>
          </w:p>
        </w:tc>
      </w:tr>
      <w:tr w:rsidR="007F1948" w:rsidRPr="00DF6DD6" w14:paraId="108576D7"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A3861E4" w14:textId="77777777" w:rsidR="007F1948" w:rsidRPr="00DF6DD6" w:rsidRDefault="007F1948" w:rsidP="00EE3113">
            <w:pPr>
              <w:pStyle w:val="TAC"/>
              <w:keepNext w:val="0"/>
              <w:rPr>
                <w:lang w:eastAsia="ja-JP"/>
              </w:rPr>
            </w:pPr>
            <w:r w:rsidRPr="00DF6DD6">
              <w:rPr>
                <w:lang w:eastAsia="ja-JP"/>
              </w:rPr>
              <w:lastRenderedPageBreak/>
              <w:t>DC_21_n78</w:t>
            </w:r>
          </w:p>
        </w:tc>
        <w:tc>
          <w:tcPr>
            <w:tcW w:w="2864" w:type="dxa"/>
            <w:tcBorders>
              <w:top w:val="single" w:sz="4" w:space="0" w:color="auto"/>
              <w:left w:val="nil"/>
              <w:bottom w:val="single" w:sz="4" w:space="0" w:color="auto"/>
              <w:right w:val="single" w:sz="4" w:space="0" w:color="auto"/>
            </w:tcBorders>
            <w:vAlign w:val="center"/>
          </w:tcPr>
          <w:p w14:paraId="00102FB0" w14:textId="77777777" w:rsidR="007F1948" w:rsidRPr="00DF6DD6" w:rsidRDefault="007F1948" w:rsidP="00EE3113">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8022DD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A51560"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31F8E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27B02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9DC560"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A9BB5B" w14:textId="77777777" w:rsidR="007F1948" w:rsidRPr="00DF6DD6" w:rsidRDefault="007F1948" w:rsidP="00EE3113">
            <w:pPr>
              <w:pStyle w:val="TAC"/>
              <w:keepNext w:val="0"/>
              <w:rPr>
                <w:sz w:val="16"/>
                <w:lang w:eastAsia="ja-JP"/>
              </w:rPr>
            </w:pPr>
          </w:p>
        </w:tc>
      </w:tr>
      <w:tr w:rsidR="007F1948" w:rsidRPr="00DF6DD6" w14:paraId="3867A049" w14:textId="77777777" w:rsidTr="00EE3113">
        <w:trPr>
          <w:trHeight w:val="188"/>
          <w:jc w:val="center"/>
        </w:trPr>
        <w:tc>
          <w:tcPr>
            <w:tcW w:w="1632" w:type="dxa"/>
            <w:vMerge/>
            <w:tcBorders>
              <w:left w:val="single" w:sz="4" w:space="0" w:color="auto"/>
              <w:right w:val="single" w:sz="4" w:space="0" w:color="auto"/>
            </w:tcBorders>
            <w:vAlign w:val="center"/>
          </w:tcPr>
          <w:p w14:paraId="6B2CD5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01767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2BC4C5"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28A33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A5351"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2B183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4C4B3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DA1DD" w14:textId="77777777" w:rsidR="007F1948" w:rsidRPr="00DF6DD6" w:rsidRDefault="007F1948" w:rsidP="00EE3113">
            <w:pPr>
              <w:pStyle w:val="TAC"/>
              <w:keepNext w:val="0"/>
              <w:rPr>
                <w:sz w:val="16"/>
                <w:lang w:eastAsia="ja-JP"/>
              </w:rPr>
            </w:pPr>
          </w:p>
        </w:tc>
      </w:tr>
      <w:tr w:rsidR="007F1948" w:rsidRPr="00DF6DD6" w14:paraId="66EC4D72" w14:textId="77777777" w:rsidTr="00EE3113">
        <w:trPr>
          <w:trHeight w:val="188"/>
          <w:jc w:val="center"/>
        </w:trPr>
        <w:tc>
          <w:tcPr>
            <w:tcW w:w="1632" w:type="dxa"/>
            <w:vMerge/>
            <w:tcBorders>
              <w:left w:val="single" w:sz="4" w:space="0" w:color="auto"/>
              <w:right w:val="single" w:sz="4" w:space="0" w:color="auto"/>
            </w:tcBorders>
            <w:vAlign w:val="center"/>
          </w:tcPr>
          <w:p w14:paraId="7A7CD3E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D943E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70E6410"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21724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42B18E5"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66B4B9"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00B81"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3615B9"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59F70F00" w14:textId="77777777" w:rsidTr="00EE3113">
        <w:trPr>
          <w:trHeight w:val="188"/>
          <w:jc w:val="center"/>
        </w:trPr>
        <w:tc>
          <w:tcPr>
            <w:tcW w:w="1632" w:type="dxa"/>
            <w:vMerge/>
            <w:tcBorders>
              <w:left w:val="single" w:sz="4" w:space="0" w:color="auto"/>
              <w:right w:val="single" w:sz="4" w:space="0" w:color="auto"/>
            </w:tcBorders>
            <w:vAlign w:val="center"/>
          </w:tcPr>
          <w:p w14:paraId="12640D3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5AF78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D6D101"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31D00D6"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5D3C1"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896DE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AFCA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CA9D08" w14:textId="77777777" w:rsidR="007F1948" w:rsidRPr="00DF6DD6" w:rsidRDefault="007F1948" w:rsidP="00EE3113">
            <w:pPr>
              <w:pStyle w:val="TAC"/>
              <w:keepNext w:val="0"/>
              <w:rPr>
                <w:sz w:val="16"/>
                <w:lang w:eastAsia="ja-JP"/>
              </w:rPr>
            </w:pPr>
          </w:p>
        </w:tc>
      </w:tr>
      <w:tr w:rsidR="007F1948" w:rsidRPr="00DF6DD6" w14:paraId="75F4182C"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6075D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A268A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6AE28"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7A4114B"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383F23"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DB1A3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88F35E"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ED12B8" w14:textId="77777777" w:rsidR="007F1948" w:rsidRPr="00DF6DD6" w:rsidRDefault="007F1948" w:rsidP="00EE3113">
            <w:pPr>
              <w:pStyle w:val="TAC"/>
              <w:keepNext w:val="0"/>
              <w:rPr>
                <w:sz w:val="16"/>
                <w:lang w:eastAsia="ja-JP"/>
              </w:rPr>
            </w:pPr>
          </w:p>
        </w:tc>
      </w:tr>
      <w:tr w:rsidR="007F1948" w:rsidRPr="00DF6DD6" w14:paraId="1C54658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0504F70" w14:textId="77777777" w:rsidR="007F1948" w:rsidRPr="00DF6DD6" w:rsidRDefault="007F1948" w:rsidP="00EE3113">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404547B" w14:textId="77777777" w:rsidR="007F1948" w:rsidRPr="00DF6DD6" w:rsidRDefault="007F1948" w:rsidP="00EE3113">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529AF87"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3F9467"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2CFC6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BABB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89E4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D9044" w14:textId="77777777" w:rsidR="007F1948" w:rsidRPr="00DF6DD6" w:rsidRDefault="007F1948" w:rsidP="00EE3113">
            <w:pPr>
              <w:pStyle w:val="TAC"/>
              <w:keepNext w:val="0"/>
              <w:rPr>
                <w:sz w:val="16"/>
                <w:lang w:eastAsia="ja-JP"/>
              </w:rPr>
            </w:pPr>
          </w:p>
        </w:tc>
      </w:tr>
      <w:tr w:rsidR="007F1948" w:rsidRPr="00DF6DD6" w14:paraId="5ECA0B3E" w14:textId="77777777" w:rsidTr="00EE3113">
        <w:trPr>
          <w:trHeight w:val="188"/>
          <w:jc w:val="center"/>
        </w:trPr>
        <w:tc>
          <w:tcPr>
            <w:tcW w:w="1632" w:type="dxa"/>
            <w:vMerge/>
            <w:tcBorders>
              <w:left w:val="single" w:sz="4" w:space="0" w:color="auto"/>
              <w:right w:val="single" w:sz="4" w:space="0" w:color="auto"/>
            </w:tcBorders>
            <w:vAlign w:val="center"/>
          </w:tcPr>
          <w:p w14:paraId="6CC8E54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11D0A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7F7A0E"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7A32A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F5A953"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6DB6A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044AC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B4A926" w14:textId="77777777" w:rsidR="007F1948" w:rsidRPr="00DF6DD6" w:rsidRDefault="007F1948" w:rsidP="00EE3113">
            <w:pPr>
              <w:pStyle w:val="TAC"/>
              <w:keepNext w:val="0"/>
              <w:rPr>
                <w:sz w:val="16"/>
                <w:lang w:eastAsia="ja-JP"/>
              </w:rPr>
            </w:pPr>
          </w:p>
        </w:tc>
      </w:tr>
      <w:tr w:rsidR="007F1948" w:rsidRPr="00DF6DD6" w14:paraId="273E5A04" w14:textId="77777777" w:rsidTr="00EE3113">
        <w:trPr>
          <w:trHeight w:val="188"/>
          <w:jc w:val="center"/>
        </w:trPr>
        <w:tc>
          <w:tcPr>
            <w:tcW w:w="1632" w:type="dxa"/>
            <w:vMerge/>
            <w:tcBorders>
              <w:left w:val="single" w:sz="4" w:space="0" w:color="auto"/>
              <w:right w:val="single" w:sz="4" w:space="0" w:color="auto"/>
            </w:tcBorders>
            <w:vAlign w:val="center"/>
          </w:tcPr>
          <w:p w14:paraId="081E2DB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CC269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AF20ECF"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32ED066"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5FDB18C"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910F31"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0A1A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45FE6C"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38E9D65D" w14:textId="77777777" w:rsidTr="00EE3113">
        <w:trPr>
          <w:trHeight w:val="188"/>
          <w:jc w:val="center"/>
        </w:trPr>
        <w:tc>
          <w:tcPr>
            <w:tcW w:w="1632" w:type="dxa"/>
            <w:vMerge/>
            <w:tcBorders>
              <w:left w:val="single" w:sz="4" w:space="0" w:color="auto"/>
              <w:right w:val="single" w:sz="4" w:space="0" w:color="auto"/>
            </w:tcBorders>
            <w:vAlign w:val="center"/>
          </w:tcPr>
          <w:p w14:paraId="1E100A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770DD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5A5C93"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9E561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5945EF"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DCC7A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E425B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8895DB" w14:textId="77777777" w:rsidR="007F1948" w:rsidRPr="00DF6DD6" w:rsidRDefault="007F1948" w:rsidP="00EE3113">
            <w:pPr>
              <w:pStyle w:val="TAC"/>
              <w:keepNext w:val="0"/>
              <w:rPr>
                <w:sz w:val="16"/>
                <w:lang w:eastAsia="ja-JP"/>
              </w:rPr>
            </w:pPr>
          </w:p>
        </w:tc>
      </w:tr>
      <w:tr w:rsidR="007F1948" w:rsidRPr="00DF6DD6" w14:paraId="2BE06E0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DD1858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FC5A6A"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2594B7"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C6DBC9"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EAADC7"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19532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97F149"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04980" w14:textId="77777777" w:rsidR="007F1948" w:rsidRPr="00DF6DD6" w:rsidRDefault="007F1948" w:rsidP="00EE3113">
            <w:pPr>
              <w:pStyle w:val="TAC"/>
              <w:keepNext w:val="0"/>
              <w:rPr>
                <w:sz w:val="16"/>
                <w:lang w:eastAsia="ja-JP"/>
              </w:rPr>
            </w:pPr>
          </w:p>
        </w:tc>
      </w:tr>
      <w:tr w:rsidR="007F1948" w:rsidRPr="00DF6DD6" w14:paraId="54C8216F"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E98A56" w14:textId="77777777" w:rsidR="007F1948" w:rsidRPr="00DF6DD6" w:rsidRDefault="007F1948" w:rsidP="00EE3113">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296CDAE3" w14:textId="77777777" w:rsidR="007F1948" w:rsidRPr="00DF6DD6" w:rsidRDefault="007F1948" w:rsidP="00EE3113">
            <w:pPr>
              <w:pStyle w:val="TAL"/>
              <w:keepNext w:val="0"/>
              <w:rPr>
                <w:sz w:val="16"/>
                <w:lang w:val="sv-SE" w:eastAsia="ja-JP"/>
              </w:rPr>
            </w:pPr>
            <w:r w:rsidRPr="00DF6DD6">
              <w:rPr>
                <w:sz w:val="16"/>
                <w:lang w:val="sv-SE" w:eastAsia="ja-JP"/>
              </w:rPr>
              <w:t xml:space="preserve">E-UTRA Band  4, 5, </w:t>
            </w:r>
            <w:del w:id="40" w:author="Laurent Noel" w:date="2020-10-20T15:41:00Z">
              <w:r w:rsidRPr="00DF6DD6" w:rsidDel="00594588">
                <w:rPr>
                  <w:sz w:val="16"/>
                  <w:lang w:val="sv-SE" w:eastAsia="ja-JP"/>
                </w:rPr>
                <w:delText>10,</w:delText>
              </w:r>
            </w:del>
            <w:r w:rsidRPr="00DF6DD6">
              <w:rPr>
                <w:sz w:val="16"/>
                <w:lang w:val="sv-SE" w:eastAsia="ja-JP"/>
              </w:rPr>
              <w:t xml:space="preserve">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5016018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460B7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3373A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E8C52E" w14:textId="77777777" w:rsidR="007F1948" w:rsidRPr="00DF6DD6" w:rsidRDefault="007F1948" w:rsidP="00EE3113">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144AF" w14:textId="77777777" w:rsidR="007F1948" w:rsidRPr="00DF6DD6" w:rsidRDefault="007F1948" w:rsidP="00EE3113">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4D8A5" w14:textId="77777777" w:rsidR="007F1948" w:rsidRPr="00DF6DD6" w:rsidRDefault="007F1948" w:rsidP="00EE3113">
            <w:pPr>
              <w:pStyle w:val="TAC"/>
              <w:keepNext w:val="0"/>
              <w:rPr>
                <w:sz w:val="16"/>
                <w:lang w:eastAsia="ja-JP"/>
              </w:rPr>
            </w:pPr>
          </w:p>
        </w:tc>
      </w:tr>
      <w:tr w:rsidR="007F1948" w:rsidRPr="00DF6DD6" w14:paraId="38D6BAAC" w14:textId="77777777" w:rsidTr="00EE3113">
        <w:trPr>
          <w:trHeight w:val="63"/>
          <w:jc w:val="center"/>
        </w:trPr>
        <w:tc>
          <w:tcPr>
            <w:tcW w:w="1632" w:type="dxa"/>
            <w:vMerge/>
            <w:tcBorders>
              <w:left w:val="single" w:sz="4" w:space="0" w:color="auto"/>
              <w:bottom w:val="single" w:sz="4" w:space="0" w:color="auto"/>
              <w:right w:val="single" w:sz="4" w:space="0" w:color="auto"/>
            </w:tcBorders>
            <w:vAlign w:val="center"/>
          </w:tcPr>
          <w:p w14:paraId="1CB783F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4DFF4E" w14:textId="77777777" w:rsidR="007F1948" w:rsidRPr="00DF6DD6" w:rsidRDefault="007F1948" w:rsidP="00EE3113">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1648411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6869E"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97451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439B7D" w14:textId="77777777" w:rsidR="007F1948" w:rsidRPr="00DF6DD6" w:rsidRDefault="007F1948" w:rsidP="00EE3113">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B0F376" w14:textId="77777777" w:rsidR="007F1948" w:rsidRPr="00DF6DD6" w:rsidRDefault="007F1948" w:rsidP="00EE3113">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8C2D1" w14:textId="77777777" w:rsidR="007F1948" w:rsidRPr="00DF6DD6" w:rsidRDefault="007F1948" w:rsidP="00EE3113">
            <w:pPr>
              <w:pStyle w:val="TAC"/>
              <w:keepNext w:val="0"/>
              <w:rPr>
                <w:sz w:val="16"/>
                <w:lang w:eastAsia="ja-JP"/>
              </w:rPr>
            </w:pPr>
            <w:r w:rsidRPr="00DF6DD6">
              <w:rPr>
                <w:sz w:val="16"/>
              </w:rPr>
              <w:t>5</w:t>
            </w:r>
          </w:p>
        </w:tc>
      </w:tr>
      <w:tr w:rsidR="007F1948" w:rsidRPr="00DF6DD6" w14:paraId="0C517E06"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C41DCC" w14:textId="77777777" w:rsidR="007F1948" w:rsidRPr="00DF6DD6" w:rsidRDefault="007F1948" w:rsidP="00EE3113">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1EB7CF43"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w:t>
            </w:r>
            <w:del w:id="41" w:author="Laurent Noel" w:date="2020-10-20T15:41:00Z">
              <w:r w:rsidRPr="00DF6DD6" w:rsidDel="00594588">
                <w:rPr>
                  <w:sz w:val="16"/>
                  <w:szCs w:val="16"/>
                  <w:lang w:val="sv-SE" w:eastAsia="ja-JP"/>
                </w:rPr>
                <w:delText>10,</w:delText>
              </w:r>
            </w:del>
            <w:r w:rsidRPr="00DF6DD6">
              <w:rPr>
                <w:sz w:val="16"/>
                <w:szCs w:val="16"/>
                <w:lang w:val="sv-SE" w:eastAsia="ja-JP"/>
              </w:rPr>
              <w:t xml:space="preserve">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C970101"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E37A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7A465A"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E9E37C"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C8B807"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48D649" w14:textId="77777777" w:rsidR="007F1948" w:rsidRPr="00DF6DD6" w:rsidRDefault="007F1948" w:rsidP="00EE3113">
            <w:pPr>
              <w:pStyle w:val="TAC"/>
              <w:keepNext w:val="0"/>
              <w:rPr>
                <w:sz w:val="16"/>
                <w:lang w:eastAsia="ja-JP"/>
              </w:rPr>
            </w:pPr>
          </w:p>
        </w:tc>
      </w:tr>
      <w:tr w:rsidR="007F1948" w:rsidRPr="00DF6DD6" w14:paraId="63620FCE"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D5C54F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337432"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FD896B" w14:textId="77777777" w:rsidR="007F1948" w:rsidRPr="00DF6DD6" w:rsidRDefault="007F1948" w:rsidP="00EE3113">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8D8CE3" w14:textId="77777777" w:rsidR="007F1948" w:rsidRPr="00DF6DD6" w:rsidRDefault="007F1948" w:rsidP="00EE3113">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862B117" w14:textId="77777777" w:rsidR="007F1948" w:rsidRPr="00DF6DD6" w:rsidRDefault="007F1948" w:rsidP="00EE3113">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D3083EA" w14:textId="77777777" w:rsidR="007F1948" w:rsidRPr="00DF6DD6" w:rsidRDefault="007F1948" w:rsidP="00EE3113">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418990" w14:textId="77777777" w:rsidR="007F1948" w:rsidRPr="00DF6DD6" w:rsidRDefault="007F1948" w:rsidP="00EE3113">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474655" w14:textId="77777777" w:rsidR="007F1948" w:rsidRPr="00DF6DD6" w:rsidRDefault="007F1948" w:rsidP="00EE3113">
            <w:pPr>
              <w:pStyle w:val="TAC"/>
              <w:keepNext w:val="0"/>
              <w:rPr>
                <w:sz w:val="16"/>
                <w:szCs w:val="16"/>
              </w:rPr>
            </w:pPr>
            <w:r w:rsidRPr="00DF6DD6">
              <w:rPr>
                <w:sz w:val="16"/>
                <w:szCs w:val="16"/>
              </w:rPr>
              <w:t>3</w:t>
            </w:r>
          </w:p>
        </w:tc>
      </w:tr>
      <w:tr w:rsidR="007F1948" w:rsidRPr="00DF6DD6" w14:paraId="58C218F4"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405456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43512A"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8D7134" w14:textId="77777777" w:rsidR="007F1948" w:rsidRPr="00DF6DD6" w:rsidRDefault="007F1948" w:rsidP="00EE3113">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B3CB387"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C02181" w14:textId="77777777" w:rsidR="007F1948" w:rsidRPr="00DF6DD6" w:rsidRDefault="007F1948" w:rsidP="00EE3113">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FD21513"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7F511E"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7D639" w14:textId="77777777" w:rsidR="007F1948" w:rsidRPr="00DF6DD6" w:rsidRDefault="007F1948" w:rsidP="00EE3113">
            <w:pPr>
              <w:pStyle w:val="TAC"/>
              <w:keepNext w:val="0"/>
              <w:rPr>
                <w:sz w:val="16"/>
                <w:szCs w:val="16"/>
              </w:rPr>
            </w:pPr>
          </w:p>
        </w:tc>
      </w:tr>
      <w:tr w:rsidR="007F1948" w:rsidRPr="00DF6DD6" w14:paraId="5AD08012"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944371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0216CB"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312E62" w14:textId="77777777" w:rsidR="007F1948" w:rsidRPr="00DF6DD6" w:rsidRDefault="007F1948" w:rsidP="00EE3113">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9CD27C4"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7B4C96" w14:textId="77777777" w:rsidR="007F1948" w:rsidRPr="00DF6DD6" w:rsidRDefault="007F1948" w:rsidP="00EE3113">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361427"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4AFC0C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849838"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77AE6073"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BCE29A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21A457"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AA9D48" w14:textId="77777777" w:rsidR="007F1948" w:rsidRPr="00DF6DD6" w:rsidRDefault="007F1948" w:rsidP="00EE3113">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460C0C7"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D0622B" w14:textId="77777777" w:rsidR="007F1948" w:rsidRPr="00DF6DD6" w:rsidRDefault="007F1948" w:rsidP="00EE3113">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B52D739"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178A1C"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1A3D4C" w14:textId="77777777" w:rsidR="007F1948" w:rsidRPr="00DF6DD6" w:rsidRDefault="007F1948" w:rsidP="00EE3113">
            <w:pPr>
              <w:pStyle w:val="TAC"/>
              <w:keepNext w:val="0"/>
              <w:rPr>
                <w:sz w:val="16"/>
                <w:lang w:eastAsia="ja-JP"/>
              </w:rPr>
            </w:pPr>
          </w:p>
        </w:tc>
      </w:tr>
      <w:tr w:rsidR="007F1948" w:rsidRPr="00DF6DD6" w14:paraId="5FCFD6C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7B725CB" w14:textId="77777777" w:rsidR="007F1948" w:rsidRPr="00DF6DD6" w:rsidRDefault="007F1948" w:rsidP="00EE3113">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4831CD10"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994C371"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1A9DB8"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7216340"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E96C10"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3652C"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D2E24" w14:textId="77777777" w:rsidR="007F1948" w:rsidRPr="00DF6DD6" w:rsidRDefault="007F1948" w:rsidP="00EE3113">
            <w:pPr>
              <w:pStyle w:val="TAC"/>
              <w:keepNext w:val="0"/>
              <w:rPr>
                <w:sz w:val="16"/>
                <w:lang w:eastAsia="ja-JP"/>
              </w:rPr>
            </w:pPr>
          </w:p>
        </w:tc>
      </w:tr>
      <w:tr w:rsidR="007F1948" w:rsidRPr="00DF6DD6" w14:paraId="2A465C4F"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3702108" w14:textId="77777777" w:rsidR="007F1948" w:rsidRPr="00DF6DD6" w:rsidRDefault="007F1948" w:rsidP="00EE3113">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FB01057" w14:textId="77777777" w:rsidR="007F1948" w:rsidRPr="00DF6DD6" w:rsidRDefault="007F1948" w:rsidP="00EE3113">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6FAAAD"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36F39D38"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AE3362D"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39A2251B"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763E99"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C397D" w14:textId="77777777" w:rsidR="007F1948" w:rsidRPr="00DF6DD6" w:rsidRDefault="007F1948" w:rsidP="00EE3113">
            <w:pPr>
              <w:pStyle w:val="TAC"/>
              <w:keepNext w:val="0"/>
              <w:rPr>
                <w:sz w:val="16"/>
                <w:lang w:eastAsia="ja-JP"/>
              </w:rPr>
            </w:pPr>
          </w:p>
        </w:tc>
      </w:tr>
      <w:tr w:rsidR="007F1948" w:rsidRPr="00DF6DD6" w14:paraId="4DBEE84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68500BC1" w14:textId="77777777" w:rsidR="007F1948" w:rsidRPr="00DF6DD6" w:rsidRDefault="007F1948" w:rsidP="00EE3113">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1DFC8C6" w14:textId="77777777" w:rsidR="007F1948" w:rsidRPr="00DF6DD6" w:rsidRDefault="007F1948" w:rsidP="00EE3113">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1262FB7"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1016CE1"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EBAAEB4"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5ACD2DB8"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C5FCF47"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9F8BB1"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051A1B42" w14:textId="77777777" w:rsidTr="00EE3113">
        <w:trPr>
          <w:trHeight w:val="188"/>
          <w:jc w:val="center"/>
        </w:trPr>
        <w:tc>
          <w:tcPr>
            <w:tcW w:w="1632" w:type="dxa"/>
            <w:vMerge/>
            <w:tcBorders>
              <w:left w:val="single" w:sz="4" w:space="0" w:color="auto"/>
              <w:right w:val="single" w:sz="4" w:space="0" w:color="auto"/>
            </w:tcBorders>
            <w:vAlign w:val="center"/>
          </w:tcPr>
          <w:p w14:paraId="2FE1E9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D9CACE"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45F00B" w14:textId="77777777" w:rsidR="007F1948" w:rsidRPr="00DF6DD6" w:rsidRDefault="007F1948" w:rsidP="00EE3113">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169A1B"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22DBEB" w14:textId="77777777" w:rsidR="007F1948" w:rsidRPr="00DF6DD6" w:rsidRDefault="007F1948" w:rsidP="00EE3113">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E5BA59B"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CFFFA"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4FD66" w14:textId="77777777" w:rsidR="007F1948" w:rsidRPr="00DF6DD6" w:rsidRDefault="007F1948" w:rsidP="00EE3113">
            <w:pPr>
              <w:pStyle w:val="TAC"/>
              <w:keepNext w:val="0"/>
              <w:rPr>
                <w:sz w:val="16"/>
                <w:lang w:eastAsia="ja-JP"/>
              </w:rPr>
            </w:pPr>
          </w:p>
        </w:tc>
      </w:tr>
      <w:tr w:rsidR="007F1948" w:rsidRPr="00DF6DD6" w14:paraId="3712930C" w14:textId="77777777" w:rsidTr="00EE3113">
        <w:trPr>
          <w:trHeight w:val="188"/>
          <w:jc w:val="center"/>
        </w:trPr>
        <w:tc>
          <w:tcPr>
            <w:tcW w:w="1632" w:type="dxa"/>
            <w:vMerge/>
            <w:tcBorders>
              <w:left w:val="single" w:sz="4" w:space="0" w:color="auto"/>
              <w:right w:val="single" w:sz="4" w:space="0" w:color="auto"/>
            </w:tcBorders>
            <w:vAlign w:val="center"/>
          </w:tcPr>
          <w:p w14:paraId="5594675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4DC043"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6D598A3" w14:textId="77777777" w:rsidR="007F1948" w:rsidRPr="00DF6DD6" w:rsidRDefault="007F1948" w:rsidP="00EE3113">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4D9E4C" w14:textId="77777777" w:rsidR="007F1948" w:rsidRPr="00DF6DD6" w:rsidRDefault="007F1948" w:rsidP="00EE3113">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BBEB7D4" w14:textId="77777777" w:rsidR="007F1948" w:rsidRPr="00DF6DD6" w:rsidRDefault="007F1948" w:rsidP="00EE3113">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9F215A" w14:textId="77777777" w:rsidR="007F1948" w:rsidRPr="00DF6DD6" w:rsidRDefault="007F1948" w:rsidP="00EE3113">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CF2B60" w14:textId="77777777" w:rsidR="007F1948" w:rsidRPr="00DF6DD6" w:rsidRDefault="007F1948" w:rsidP="00EE3113">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BFC5C2" w14:textId="77777777" w:rsidR="007F1948" w:rsidRPr="00DF6DD6" w:rsidRDefault="007F1948" w:rsidP="00EE3113">
            <w:pPr>
              <w:pStyle w:val="TAC"/>
              <w:keepNext w:val="0"/>
              <w:rPr>
                <w:sz w:val="16"/>
                <w:lang w:eastAsia="ja-JP"/>
              </w:rPr>
            </w:pPr>
            <w:r w:rsidRPr="00DF6DD6">
              <w:rPr>
                <w:rFonts w:eastAsia="MS Mincho"/>
                <w:sz w:val="16"/>
                <w:szCs w:val="16"/>
                <w:lang w:eastAsia="ja-JP"/>
              </w:rPr>
              <w:t>3</w:t>
            </w:r>
          </w:p>
        </w:tc>
      </w:tr>
      <w:tr w:rsidR="007F1948" w:rsidRPr="00DF6DD6" w14:paraId="2F6F7519" w14:textId="77777777" w:rsidTr="00EE3113">
        <w:trPr>
          <w:trHeight w:val="188"/>
          <w:jc w:val="center"/>
        </w:trPr>
        <w:tc>
          <w:tcPr>
            <w:tcW w:w="1632" w:type="dxa"/>
            <w:vMerge/>
            <w:tcBorders>
              <w:left w:val="single" w:sz="4" w:space="0" w:color="auto"/>
              <w:right w:val="single" w:sz="4" w:space="0" w:color="auto"/>
            </w:tcBorders>
            <w:vAlign w:val="center"/>
          </w:tcPr>
          <w:p w14:paraId="5E9FF8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1392A3"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ED3AE1" w14:textId="77777777" w:rsidR="007F1948" w:rsidRPr="00DF6DD6" w:rsidRDefault="007F1948" w:rsidP="00EE3113">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F87E09"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08173B" w14:textId="77777777" w:rsidR="007F1948" w:rsidRPr="00DF6DD6" w:rsidRDefault="007F1948" w:rsidP="00EE3113">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7004ED"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79F7C7"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23548C" w14:textId="77777777" w:rsidR="007F1948" w:rsidRPr="00DF6DD6" w:rsidRDefault="007F1948" w:rsidP="00EE3113">
            <w:pPr>
              <w:pStyle w:val="TAC"/>
              <w:keepNext w:val="0"/>
              <w:rPr>
                <w:sz w:val="16"/>
                <w:lang w:eastAsia="ja-JP"/>
              </w:rPr>
            </w:pPr>
          </w:p>
        </w:tc>
      </w:tr>
      <w:tr w:rsidR="007F1948" w:rsidRPr="00DF6DD6" w14:paraId="3B7FA442"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1EC0BA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891CFB"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298BF2" w14:textId="77777777" w:rsidR="007F1948" w:rsidRPr="00DF6DD6" w:rsidRDefault="007F1948" w:rsidP="00EE3113">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EEA96AF" w14:textId="77777777" w:rsidR="007F1948" w:rsidRPr="00DF6DD6" w:rsidRDefault="007F1948" w:rsidP="00EE3113">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A39442" w14:textId="77777777" w:rsidR="007F1948" w:rsidRPr="00DF6DD6" w:rsidRDefault="007F1948" w:rsidP="00EE3113">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7B9C44"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6B2F2"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ABCA60" w14:textId="77777777" w:rsidR="007F1948" w:rsidRPr="00DF6DD6" w:rsidRDefault="007F1948" w:rsidP="00EE3113">
            <w:pPr>
              <w:pStyle w:val="TAC"/>
              <w:keepNext w:val="0"/>
              <w:rPr>
                <w:sz w:val="16"/>
                <w:lang w:eastAsia="ja-JP"/>
              </w:rPr>
            </w:pPr>
          </w:p>
        </w:tc>
      </w:tr>
      <w:tr w:rsidR="007F1948" w:rsidRPr="00DF6DD6" w14:paraId="6798014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ACD5A95" w14:textId="77777777" w:rsidR="007F1948" w:rsidRPr="00DF6DD6" w:rsidRDefault="007F1948" w:rsidP="00EE3113">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318E178" w14:textId="77777777" w:rsidR="007F1948" w:rsidRPr="00DF6DD6" w:rsidRDefault="007F1948" w:rsidP="00EE3113">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C8E7C2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3EC46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019F7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0C38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AA7C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B44A6C" w14:textId="77777777" w:rsidR="007F1948" w:rsidRPr="00DF6DD6" w:rsidRDefault="007F1948" w:rsidP="00EE3113">
            <w:pPr>
              <w:pStyle w:val="TAC"/>
              <w:keepNext w:val="0"/>
              <w:rPr>
                <w:sz w:val="16"/>
                <w:lang w:eastAsia="ja-JP"/>
              </w:rPr>
            </w:pPr>
          </w:p>
        </w:tc>
      </w:tr>
      <w:tr w:rsidR="007F1948" w:rsidRPr="00DF6DD6" w14:paraId="4A5578DD"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D74E3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40956E"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B166FF" w14:textId="77777777" w:rsidR="007F1948" w:rsidRPr="00DF6DD6" w:rsidRDefault="007F1948" w:rsidP="00EE3113">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0C8E36F"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C9E5E7" w14:textId="77777777" w:rsidR="007F1948" w:rsidRPr="00DF6DD6" w:rsidRDefault="007F1948" w:rsidP="00EE3113">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D85A65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4A805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AD5B7" w14:textId="77777777" w:rsidR="007F1948" w:rsidRPr="00DF6DD6" w:rsidRDefault="007F1948" w:rsidP="00EE3113">
            <w:pPr>
              <w:pStyle w:val="TAC"/>
              <w:keepNext w:val="0"/>
              <w:rPr>
                <w:sz w:val="16"/>
                <w:lang w:eastAsia="ja-JP"/>
              </w:rPr>
            </w:pPr>
          </w:p>
        </w:tc>
      </w:tr>
      <w:tr w:rsidR="007F1948" w:rsidRPr="00DF6DD6" w14:paraId="76E9A887"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C0A96A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42020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55527C" w14:textId="77777777" w:rsidR="007F1948" w:rsidRPr="00DF6DD6" w:rsidRDefault="007F1948" w:rsidP="00EE3113">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C4A4DD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9A0A00"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57E7F70"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0EBB29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2E5E6E"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15E8C4AD" w14:textId="77777777" w:rsidTr="00EE3113">
        <w:trPr>
          <w:trHeight w:val="188"/>
          <w:jc w:val="center"/>
        </w:trPr>
        <w:tc>
          <w:tcPr>
            <w:tcW w:w="1632" w:type="dxa"/>
            <w:vMerge/>
            <w:tcBorders>
              <w:left w:val="single" w:sz="4" w:space="0" w:color="auto"/>
              <w:right w:val="single" w:sz="4" w:space="0" w:color="auto"/>
            </w:tcBorders>
            <w:vAlign w:val="center"/>
          </w:tcPr>
          <w:p w14:paraId="7CF34BE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B50AA2"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65B799" w14:textId="77777777" w:rsidR="007F1948" w:rsidRPr="00DF6DD6" w:rsidRDefault="007F1948" w:rsidP="00EE3113">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141651D"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D0DF07" w14:textId="77777777" w:rsidR="007F1948" w:rsidRPr="00DF6DD6" w:rsidRDefault="007F1948" w:rsidP="00EE3113">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08F30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60F59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A80B7" w14:textId="77777777" w:rsidR="007F1948" w:rsidRPr="00DF6DD6" w:rsidRDefault="007F1948" w:rsidP="00EE3113">
            <w:pPr>
              <w:pStyle w:val="TAC"/>
              <w:keepNext w:val="0"/>
              <w:rPr>
                <w:sz w:val="16"/>
                <w:lang w:eastAsia="ja-JP"/>
              </w:rPr>
            </w:pPr>
          </w:p>
        </w:tc>
      </w:tr>
      <w:tr w:rsidR="007F1948" w:rsidRPr="00DF6DD6" w14:paraId="05BD37F7" w14:textId="77777777" w:rsidTr="00EE3113">
        <w:trPr>
          <w:trHeight w:val="188"/>
          <w:jc w:val="center"/>
        </w:trPr>
        <w:tc>
          <w:tcPr>
            <w:tcW w:w="1632" w:type="dxa"/>
            <w:vMerge/>
            <w:tcBorders>
              <w:left w:val="single" w:sz="4" w:space="0" w:color="auto"/>
              <w:right w:val="single" w:sz="4" w:space="0" w:color="auto"/>
            </w:tcBorders>
            <w:vAlign w:val="center"/>
          </w:tcPr>
          <w:p w14:paraId="1DCDCC4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23B3A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3B046BE"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C96B3AD"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77C6B7"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0F56A4"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7B844E"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8F7D0C"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64D99F52" w14:textId="77777777" w:rsidTr="00EE3113">
        <w:trPr>
          <w:trHeight w:val="188"/>
          <w:jc w:val="center"/>
        </w:trPr>
        <w:tc>
          <w:tcPr>
            <w:tcW w:w="1632" w:type="dxa"/>
            <w:vMerge/>
            <w:tcBorders>
              <w:left w:val="single" w:sz="4" w:space="0" w:color="auto"/>
              <w:right w:val="single" w:sz="4" w:space="0" w:color="auto"/>
            </w:tcBorders>
            <w:vAlign w:val="center"/>
          </w:tcPr>
          <w:p w14:paraId="4718A2E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2F075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3837CC"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1C1354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257FB2" w14:textId="77777777" w:rsidR="007F1948" w:rsidRPr="00DF6DD6" w:rsidRDefault="007F1948" w:rsidP="00EE3113">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A0A22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9D83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6856E0" w14:textId="77777777" w:rsidR="007F1948" w:rsidRPr="00DF6DD6" w:rsidRDefault="007F1948" w:rsidP="00EE3113">
            <w:pPr>
              <w:pStyle w:val="TAC"/>
              <w:keepNext w:val="0"/>
              <w:rPr>
                <w:sz w:val="16"/>
                <w:lang w:eastAsia="ja-JP"/>
              </w:rPr>
            </w:pPr>
          </w:p>
        </w:tc>
      </w:tr>
      <w:tr w:rsidR="007F1948" w:rsidRPr="00DF6DD6" w14:paraId="19262DC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BC205B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626A7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9C26E9"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8D88E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C98146"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5712A3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DDE1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D1AB3" w14:textId="77777777" w:rsidR="007F1948" w:rsidRPr="00DF6DD6" w:rsidRDefault="007F1948" w:rsidP="00EE3113">
            <w:pPr>
              <w:pStyle w:val="TAC"/>
              <w:keepNext w:val="0"/>
              <w:rPr>
                <w:sz w:val="16"/>
                <w:lang w:eastAsia="ja-JP"/>
              </w:rPr>
            </w:pPr>
          </w:p>
        </w:tc>
      </w:tr>
      <w:tr w:rsidR="007F1948" w:rsidRPr="00DF6DD6" w14:paraId="07D7668D" w14:textId="77777777" w:rsidTr="00EE3113">
        <w:trPr>
          <w:trHeight w:val="188"/>
          <w:jc w:val="center"/>
        </w:trPr>
        <w:tc>
          <w:tcPr>
            <w:tcW w:w="1632" w:type="dxa"/>
            <w:vMerge w:val="restart"/>
            <w:tcBorders>
              <w:left w:val="single" w:sz="4" w:space="0" w:color="auto"/>
              <w:right w:val="single" w:sz="4" w:space="0" w:color="auto"/>
            </w:tcBorders>
          </w:tcPr>
          <w:p w14:paraId="68B70E1F" w14:textId="77777777" w:rsidR="007F1948" w:rsidRPr="00DF6DD6" w:rsidRDefault="007F1948" w:rsidP="00EE3113">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1A5AB81" w14:textId="77777777" w:rsidR="007F1948" w:rsidRPr="00DF6DD6" w:rsidRDefault="007F1948" w:rsidP="00EE3113">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BB15173"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8E7D99"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7521B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9C0A4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423B1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E225F8" w14:textId="77777777" w:rsidR="007F1948" w:rsidRPr="00DF6DD6" w:rsidRDefault="007F1948" w:rsidP="00EE3113">
            <w:pPr>
              <w:pStyle w:val="TAC"/>
              <w:keepNext w:val="0"/>
              <w:rPr>
                <w:sz w:val="16"/>
                <w:lang w:eastAsia="ja-JP"/>
              </w:rPr>
            </w:pPr>
          </w:p>
        </w:tc>
      </w:tr>
      <w:tr w:rsidR="007F1948" w:rsidRPr="00DF6DD6" w14:paraId="7680BA3F" w14:textId="77777777" w:rsidTr="00EE3113">
        <w:trPr>
          <w:trHeight w:val="188"/>
          <w:jc w:val="center"/>
        </w:trPr>
        <w:tc>
          <w:tcPr>
            <w:tcW w:w="1632" w:type="dxa"/>
            <w:vMerge/>
            <w:tcBorders>
              <w:left w:val="single" w:sz="4" w:space="0" w:color="auto"/>
              <w:right w:val="single" w:sz="4" w:space="0" w:color="auto"/>
            </w:tcBorders>
          </w:tcPr>
          <w:p w14:paraId="6D85DF5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D5648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7E1569" w14:textId="77777777" w:rsidR="007F1948" w:rsidRPr="00DF6DD6" w:rsidRDefault="007F1948" w:rsidP="00EE3113">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C0847D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B8F61F" w14:textId="77777777" w:rsidR="007F1948" w:rsidRPr="00DF6DD6" w:rsidRDefault="007F1948" w:rsidP="00EE3113">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6C6D62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1AC24"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05E075" w14:textId="77777777" w:rsidR="007F1948" w:rsidRPr="00DF6DD6" w:rsidRDefault="007F1948" w:rsidP="00EE3113">
            <w:pPr>
              <w:pStyle w:val="TAC"/>
              <w:keepNext w:val="0"/>
              <w:rPr>
                <w:sz w:val="16"/>
                <w:lang w:eastAsia="ja-JP"/>
              </w:rPr>
            </w:pPr>
          </w:p>
        </w:tc>
      </w:tr>
      <w:tr w:rsidR="007F1948" w:rsidRPr="00DF6DD6" w14:paraId="278E9039" w14:textId="77777777" w:rsidTr="00EE3113">
        <w:trPr>
          <w:trHeight w:val="188"/>
          <w:jc w:val="center"/>
        </w:trPr>
        <w:tc>
          <w:tcPr>
            <w:tcW w:w="1632" w:type="dxa"/>
            <w:vMerge/>
            <w:tcBorders>
              <w:left w:val="single" w:sz="4" w:space="0" w:color="auto"/>
              <w:right w:val="single" w:sz="4" w:space="0" w:color="auto"/>
            </w:tcBorders>
          </w:tcPr>
          <w:p w14:paraId="4376099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B6FE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E1B12A" w14:textId="77777777" w:rsidR="007F1948" w:rsidRPr="00DF6DD6" w:rsidRDefault="007F1948" w:rsidP="00EE3113">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556587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8CE6FD"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48620E6"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A8D8B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8FCBEA"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69C5DF27" w14:textId="77777777" w:rsidTr="00EE3113">
        <w:trPr>
          <w:trHeight w:val="188"/>
          <w:jc w:val="center"/>
        </w:trPr>
        <w:tc>
          <w:tcPr>
            <w:tcW w:w="1632" w:type="dxa"/>
            <w:vMerge/>
            <w:tcBorders>
              <w:left w:val="single" w:sz="4" w:space="0" w:color="auto"/>
              <w:right w:val="single" w:sz="4" w:space="0" w:color="auto"/>
            </w:tcBorders>
            <w:vAlign w:val="center"/>
          </w:tcPr>
          <w:p w14:paraId="233FA7B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2B22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492BA4" w14:textId="77777777" w:rsidR="007F1948" w:rsidRPr="00DF6DD6" w:rsidRDefault="007F1948" w:rsidP="00EE3113">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1C0DD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4BD416" w14:textId="77777777" w:rsidR="007F1948" w:rsidRPr="00DF6DD6" w:rsidRDefault="007F1948" w:rsidP="00EE3113">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11427C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8058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97B24" w14:textId="77777777" w:rsidR="007F1948" w:rsidRPr="00DF6DD6" w:rsidRDefault="007F1948" w:rsidP="00EE3113">
            <w:pPr>
              <w:pStyle w:val="TAC"/>
              <w:keepNext w:val="0"/>
              <w:rPr>
                <w:sz w:val="16"/>
                <w:lang w:eastAsia="ja-JP"/>
              </w:rPr>
            </w:pPr>
          </w:p>
        </w:tc>
      </w:tr>
      <w:tr w:rsidR="007F1948" w:rsidRPr="00DF6DD6" w14:paraId="3D3E8EB6" w14:textId="77777777" w:rsidTr="00EE3113">
        <w:trPr>
          <w:trHeight w:val="188"/>
          <w:jc w:val="center"/>
        </w:trPr>
        <w:tc>
          <w:tcPr>
            <w:tcW w:w="1632" w:type="dxa"/>
            <w:vMerge/>
            <w:tcBorders>
              <w:left w:val="single" w:sz="4" w:space="0" w:color="auto"/>
              <w:right w:val="single" w:sz="4" w:space="0" w:color="auto"/>
            </w:tcBorders>
            <w:vAlign w:val="center"/>
          </w:tcPr>
          <w:p w14:paraId="670EDB8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085CE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BE1C13F"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BF5CDD"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5A4EFE"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9555C3"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0824D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79D71E"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734B9B1B" w14:textId="77777777" w:rsidTr="00EE3113">
        <w:trPr>
          <w:trHeight w:val="188"/>
          <w:jc w:val="center"/>
        </w:trPr>
        <w:tc>
          <w:tcPr>
            <w:tcW w:w="1632" w:type="dxa"/>
            <w:vMerge/>
            <w:tcBorders>
              <w:left w:val="single" w:sz="4" w:space="0" w:color="auto"/>
              <w:right w:val="single" w:sz="4" w:space="0" w:color="auto"/>
            </w:tcBorders>
            <w:vAlign w:val="center"/>
          </w:tcPr>
          <w:p w14:paraId="23F5BCC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57DDE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E8EF4A"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30B3D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6FFD4B" w14:textId="77777777" w:rsidR="007F1948" w:rsidRPr="00DF6DD6" w:rsidRDefault="007F1948" w:rsidP="00EE3113">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551D4F"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22B3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512D82" w14:textId="77777777" w:rsidR="007F1948" w:rsidRPr="00DF6DD6" w:rsidRDefault="007F1948" w:rsidP="00EE3113">
            <w:pPr>
              <w:pStyle w:val="TAC"/>
              <w:keepNext w:val="0"/>
              <w:rPr>
                <w:sz w:val="16"/>
                <w:lang w:eastAsia="ja-JP"/>
              </w:rPr>
            </w:pPr>
          </w:p>
        </w:tc>
      </w:tr>
      <w:tr w:rsidR="007F1948" w:rsidRPr="00DF6DD6" w14:paraId="1B56A407"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68A549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B1EF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3F8681"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817D31C"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0AC79E"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98C85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4AD0E8"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3D0E34" w14:textId="77777777" w:rsidR="007F1948" w:rsidRPr="00DF6DD6" w:rsidRDefault="007F1948" w:rsidP="00EE3113">
            <w:pPr>
              <w:pStyle w:val="TAC"/>
              <w:keepNext w:val="0"/>
              <w:rPr>
                <w:sz w:val="16"/>
                <w:lang w:eastAsia="ja-JP"/>
              </w:rPr>
            </w:pPr>
          </w:p>
        </w:tc>
      </w:tr>
      <w:tr w:rsidR="007F1948" w:rsidRPr="00DF6DD6" w14:paraId="4A7885E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5DF70CA" w14:textId="77777777" w:rsidR="007F1948" w:rsidRPr="00DF6DD6" w:rsidRDefault="007F1948" w:rsidP="00EE3113">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47F6E3D4" w14:textId="77777777" w:rsidR="007F1948" w:rsidRPr="00DF6DD6" w:rsidRDefault="007F1948" w:rsidP="00EE3113">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658F0BD0"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BC51590"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2D8F77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9AC5B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49F880B"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32FF4B" w14:textId="77777777" w:rsidR="007F1948" w:rsidRPr="00DF6DD6" w:rsidRDefault="007F1948" w:rsidP="00EE3113">
            <w:pPr>
              <w:pStyle w:val="TAC"/>
              <w:keepNext w:val="0"/>
              <w:rPr>
                <w:sz w:val="16"/>
                <w:lang w:eastAsia="ja-JP"/>
              </w:rPr>
            </w:pPr>
          </w:p>
        </w:tc>
      </w:tr>
      <w:tr w:rsidR="007F1948" w:rsidRPr="00DF6DD6" w14:paraId="24408396" w14:textId="77777777" w:rsidTr="00EE3113">
        <w:trPr>
          <w:trHeight w:val="188"/>
          <w:jc w:val="center"/>
        </w:trPr>
        <w:tc>
          <w:tcPr>
            <w:tcW w:w="1632" w:type="dxa"/>
            <w:vMerge/>
            <w:tcBorders>
              <w:left w:val="single" w:sz="4" w:space="0" w:color="auto"/>
              <w:right w:val="single" w:sz="4" w:space="0" w:color="auto"/>
            </w:tcBorders>
          </w:tcPr>
          <w:p w14:paraId="0CB709A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4FB023E" w14:textId="77777777" w:rsidR="007F1948" w:rsidRPr="00DF6DD6" w:rsidRDefault="007F1948" w:rsidP="00EE3113">
            <w:pPr>
              <w:pStyle w:val="TAL"/>
              <w:keepNext w:val="0"/>
              <w:rPr>
                <w:sz w:val="16"/>
                <w:szCs w:val="16"/>
                <w:lang w:val="sv-SE" w:eastAsia="ja-JP"/>
              </w:rPr>
            </w:pPr>
            <w:r w:rsidRPr="00DF6DD6">
              <w:rPr>
                <w:sz w:val="16"/>
                <w:szCs w:val="16"/>
                <w:lang w:val="sv-SE" w:eastAsia="ja-JP"/>
              </w:rPr>
              <w:t xml:space="preserve">E-UTRA Band 4, </w:t>
            </w:r>
            <w:del w:id="42" w:author="Laurent Noel" w:date="2020-10-20T15:41:00Z">
              <w:r w:rsidRPr="00DF6DD6" w:rsidDel="00594588">
                <w:rPr>
                  <w:sz w:val="16"/>
                  <w:szCs w:val="16"/>
                  <w:lang w:val="sv-SE" w:eastAsia="ja-JP"/>
                </w:rPr>
                <w:delText>10,</w:delText>
              </w:r>
            </w:del>
            <w:r w:rsidRPr="00DF6DD6">
              <w:rPr>
                <w:sz w:val="16"/>
                <w:szCs w:val="16"/>
                <w:lang w:val="sv-SE" w:eastAsia="ja-JP"/>
              </w:rPr>
              <w:t xml:space="preserve"> 20, 22, 24, 32, 42, 43, 45, 46, 65, 66, 71, 73</w:t>
            </w:r>
          </w:p>
          <w:p w14:paraId="0C9200E8" w14:textId="77777777" w:rsidR="007F1948" w:rsidRPr="006C5448" w:rsidRDefault="007F1948" w:rsidP="00EE3113">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8398BD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B67C7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DD2A8E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A618BB"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00F98F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6C5689"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A082A0C" w14:textId="77777777" w:rsidTr="00EE3113">
        <w:trPr>
          <w:trHeight w:val="188"/>
          <w:jc w:val="center"/>
        </w:trPr>
        <w:tc>
          <w:tcPr>
            <w:tcW w:w="1632" w:type="dxa"/>
            <w:vMerge/>
            <w:tcBorders>
              <w:left w:val="single" w:sz="4" w:space="0" w:color="auto"/>
              <w:right w:val="single" w:sz="4" w:space="0" w:color="auto"/>
            </w:tcBorders>
          </w:tcPr>
          <w:p w14:paraId="5A04E5B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8ED5741" w14:textId="77777777" w:rsidR="007F1948" w:rsidRPr="00DF6DD6" w:rsidRDefault="007F1948" w:rsidP="00EE3113">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14390DD1"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D3BD0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08896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8CA4B7"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597C7F6"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F0D26" w14:textId="77777777" w:rsidR="007F1948" w:rsidRPr="00DF6DD6" w:rsidRDefault="007F1948" w:rsidP="00EE3113">
            <w:pPr>
              <w:pStyle w:val="TAC"/>
              <w:keepNext w:val="0"/>
              <w:rPr>
                <w:sz w:val="16"/>
                <w:lang w:eastAsia="ja-JP"/>
              </w:rPr>
            </w:pPr>
            <w:r w:rsidRPr="00DF6DD6">
              <w:rPr>
                <w:sz w:val="16"/>
                <w:szCs w:val="16"/>
              </w:rPr>
              <w:t>2, 9, 10</w:t>
            </w:r>
          </w:p>
        </w:tc>
      </w:tr>
      <w:tr w:rsidR="007F1948" w:rsidRPr="00DF6DD6" w14:paraId="59125397" w14:textId="77777777" w:rsidTr="00EE3113">
        <w:trPr>
          <w:trHeight w:val="188"/>
          <w:jc w:val="center"/>
        </w:trPr>
        <w:tc>
          <w:tcPr>
            <w:tcW w:w="1632" w:type="dxa"/>
            <w:vMerge/>
            <w:tcBorders>
              <w:left w:val="single" w:sz="4" w:space="0" w:color="auto"/>
              <w:right w:val="single" w:sz="4" w:space="0" w:color="auto"/>
            </w:tcBorders>
          </w:tcPr>
          <w:p w14:paraId="1641CD8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5766C3C"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B2342D7" w14:textId="77777777" w:rsidR="007F1948" w:rsidRPr="00DF6DD6" w:rsidRDefault="007F1948" w:rsidP="00EE3113">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2C8147C"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0C6C5D9" w14:textId="77777777" w:rsidR="007F1948" w:rsidRPr="00DF6DD6" w:rsidRDefault="007F1948" w:rsidP="00EE3113">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4A0BF6A" w14:textId="77777777" w:rsidR="007F1948" w:rsidRPr="00DF6DD6" w:rsidRDefault="007F1948" w:rsidP="00EE3113">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05DC3E72" w14:textId="77777777" w:rsidR="007F1948" w:rsidRPr="00DF6DD6" w:rsidRDefault="007F1948" w:rsidP="00EE3113">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6D5460CC" w14:textId="77777777" w:rsidR="007F1948" w:rsidRPr="00DF6DD6" w:rsidRDefault="007F1948" w:rsidP="00EE3113">
            <w:pPr>
              <w:pStyle w:val="TAC"/>
              <w:keepNext w:val="0"/>
              <w:rPr>
                <w:sz w:val="16"/>
                <w:lang w:eastAsia="ja-JP"/>
              </w:rPr>
            </w:pPr>
            <w:r w:rsidRPr="00DF6DD6">
              <w:rPr>
                <w:sz w:val="16"/>
                <w:szCs w:val="16"/>
              </w:rPr>
              <w:t>5, 17</w:t>
            </w:r>
          </w:p>
        </w:tc>
      </w:tr>
      <w:tr w:rsidR="007F1948" w:rsidRPr="00DF6DD6" w14:paraId="3FC7109E" w14:textId="77777777" w:rsidTr="00EE3113">
        <w:trPr>
          <w:trHeight w:val="188"/>
          <w:jc w:val="center"/>
        </w:trPr>
        <w:tc>
          <w:tcPr>
            <w:tcW w:w="1632" w:type="dxa"/>
            <w:vMerge/>
            <w:tcBorders>
              <w:left w:val="single" w:sz="4" w:space="0" w:color="auto"/>
              <w:right w:val="single" w:sz="4" w:space="0" w:color="auto"/>
            </w:tcBorders>
          </w:tcPr>
          <w:p w14:paraId="2F1DADD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0A2A663"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AD5EDEC" w14:textId="77777777" w:rsidR="007F1948" w:rsidRPr="00DF6DD6" w:rsidRDefault="007F1948" w:rsidP="00EE3113">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1C1534E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49C38CB" w14:textId="77777777" w:rsidR="007F1948" w:rsidRPr="00DF6DD6" w:rsidRDefault="007F1948" w:rsidP="00EE3113">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283BB5A4" w14:textId="77777777" w:rsidR="007F1948" w:rsidRPr="00DF6DD6" w:rsidRDefault="007F1948" w:rsidP="00EE3113">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5B40BA7" w14:textId="77777777" w:rsidR="007F1948" w:rsidRPr="00DF6DD6" w:rsidRDefault="007F1948" w:rsidP="00EE3113">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372FCC8D" w14:textId="77777777" w:rsidR="007F1948" w:rsidRPr="00DF6DD6" w:rsidRDefault="007F1948" w:rsidP="00EE3113">
            <w:pPr>
              <w:pStyle w:val="TAC"/>
              <w:keepNext w:val="0"/>
              <w:rPr>
                <w:sz w:val="16"/>
                <w:lang w:eastAsia="ja-JP"/>
              </w:rPr>
            </w:pPr>
            <w:r w:rsidRPr="00DF6DD6">
              <w:rPr>
                <w:sz w:val="16"/>
                <w:szCs w:val="16"/>
              </w:rPr>
              <w:t>14</w:t>
            </w:r>
          </w:p>
        </w:tc>
      </w:tr>
      <w:tr w:rsidR="007F1948" w:rsidRPr="00DF6DD6" w14:paraId="55DF669A" w14:textId="77777777" w:rsidTr="00EE3113">
        <w:trPr>
          <w:trHeight w:val="188"/>
          <w:jc w:val="center"/>
        </w:trPr>
        <w:tc>
          <w:tcPr>
            <w:tcW w:w="1632" w:type="dxa"/>
            <w:vMerge/>
            <w:tcBorders>
              <w:left w:val="single" w:sz="4" w:space="0" w:color="auto"/>
              <w:right w:val="single" w:sz="4" w:space="0" w:color="auto"/>
            </w:tcBorders>
          </w:tcPr>
          <w:p w14:paraId="52D55D9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E74E5D6"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5A23D7A" w14:textId="77777777" w:rsidR="007F1948" w:rsidRPr="00DF6DD6" w:rsidRDefault="007F1948" w:rsidP="00EE3113">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7C1D390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2194DE" w14:textId="77777777" w:rsidR="007F1948" w:rsidRPr="00DF6DD6" w:rsidRDefault="007F1948" w:rsidP="00EE3113">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B58BB87" w14:textId="77777777" w:rsidR="007F1948" w:rsidRPr="00DF6DD6" w:rsidRDefault="007F1948" w:rsidP="00EE3113">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661EEA54" w14:textId="77777777" w:rsidR="007F1948" w:rsidRPr="00DF6DD6" w:rsidRDefault="007F1948" w:rsidP="00EE3113">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4B1092E0"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5F9DF491" w14:textId="77777777" w:rsidTr="00EE3113">
        <w:trPr>
          <w:trHeight w:val="188"/>
          <w:jc w:val="center"/>
        </w:trPr>
        <w:tc>
          <w:tcPr>
            <w:tcW w:w="1632" w:type="dxa"/>
            <w:vMerge/>
            <w:tcBorders>
              <w:left w:val="single" w:sz="4" w:space="0" w:color="auto"/>
              <w:right w:val="single" w:sz="4" w:space="0" w:color="auto"/>
            </w:tcBorders>
          </w:tcPr>
          <w:p w14:paraId="767009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3378761"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4516649" w14:textId="77777777" w:rsidR="007F1948" w:rsidRPr="00DF6DD6" w:rsidRDefault="007F1948" w:rsidP="00EE3113">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1CDD464"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059B9F3" w14:textId="77777777" w:rsidR="007F1948" w:rsidRPr="00DF6DD6" w:rsidRDefault="007F1948" w:rsidP="00EE3113">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D3F6CE8" w14:textId="77777777" w:rsidR="007F1948" w:rsidRPr="00DF6DD6" w:rsidRDefault="007F1948" w:rsidP="00EE3113">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541D1A8"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914D78C"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6BBF8E6A"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9BC4F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83ACA4F"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2701F46" w14:textId="77777777" w:rsidR="007F1948" w:rsidRPr="00DF6DD6" w:rsidRDefault="007F1948" w:rsidP="00EE3113">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026CB3D3"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F3B4EA4" w14:textId="77777777" w:rsidR="007F1948" w:rsidRPr="00DF6DD6" w:rsidRDefault="007F1948" w:rsidP="00EE3113">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4144AAC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258131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E15D28" w14:textId="77777777" w:rsidR="007F1948" w:rsidRPr="00DF6DD6" w:rsidRDefault="007F1948" w:rsidP="00EE3113">
            <w:pPr>
              <w:pStyle w:val="TAC"/>
              <w:keepNext w:val="0"/>
              <w:rPr>
                <w:sz w:val="16"/>
                <w:lang w:eastAsia="ja-JP"/>
              </w:rPr>
            </w:pPr>
          </w:p>
        </w:tc>
      </w:tr>
      <w:tr w:rsidR="007F1948" w:rsidRPr="00DF6DD6" w14:paraId="7DF1E4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EC762E6" w14:textId="77777777" w:rsidR="007F1948" w:rsidRPr="00DF6DD6" w:rsidRDefault="007F1948" w:rsidP="00EE3113">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3229D990" w14:textId="77777777" w:rsidR="007F1948" w:rsidRPr="00DF6DD6" w:rsidRDefault="007F1948" w:rsidP="00EE3113">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A8C3225"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C7E3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322C51"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DAE555"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CD9C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B7058" w14:textId="77777777" w:rsidR="007F1948" w:rsidRPr="00DF6DD6" w:rsidRDefault="007F1948" w:rsidP="00EE3113">
            <w:pPr>
              <w:pStyle w:val="TAC"/>
              <w:keepNext w:val="0"/>
              <w:rPr>
                <w:sz w:val="16"/>
                <w:lang w:eastAsia="ja-JP"/>
              </w:rPr>
            </w:pPr>
          </w:p>
        </w:tc>
      </w:tr>
      <w:tr w:rsidR="007F1948" w:rsidRPr="00DF6DD6" w14:paraId="054905AE" w14:textId="77777777" w:rsidTr="00EE3113">
        <w:trPr>
          <w:trHeight w:val="188"/>
          <w:jc w:val="center"/>
        </w:trPr>
        <w:tc>
          <w:tcPr>
            <w:tcW w:w="1632" w:type="dxa"/>
            <w:vMerge/>
            <w:tcBorders>
              <w:left w:val="single" w:sz="4" w:space="0" w:color="auto"/>
              <w:right w:val="single" w:sz="4" w:space="0" w:color="auto"/>
            </w:tcBorders>
            <w:vAlign w:val="center"/>
          </w:tcPr>
          <w:p w14:paraId="43C7430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626DAE" w14:textId="77777777" w:rsidR="007F1948" w:rsidRPr="00DF6DD6" w:rsidRDefault="007F1948" w:rsidP="00EE3113">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11690C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BC7FE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838C7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FCED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9F481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CFAA9"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66B945DB" w14:textId="77777777" w:rsidTr="00EE3113">
        <w:trPr>
          <w:trHeight w:val="188"/>
          <w:jc w:val="center"/>
        </w:trPr>
        <w:tc>
          <w:tcPr>
            <w:tcW w:w="1632" w:type="dxa"/>
            <w:vMerge/>
            <w:tcBorders>
              <w:left w:val="single" w:sz="4" w:space="0" w:color="auto"/>
              <w:right w:val="single" w:sz="4" w:space="0" w:color="auto"/>
            </w:tcBorders>
            <w:vAlign w:val="center"/>
          </w:tcPr>
          <w:p w14:paraId="5D6BA7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FFD196"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2180936"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262C6B"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82C981"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94263"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F4B8B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5F1BC7"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0C763E93" w14:textId="77777777" w:rsidTr="00EE3113">
        <w:trPr>
          <w:trHeight w:val="188"/>
          <w:jc w:val="center"/>
        </w:trPr>
        <w:tc>
          <w:tcPr>
            <w:tcW w:w="1632" w:type="dxa"/>
            <w:vMerge/>
            <w:tcBorders>
              <w:left w:val="single" w:sz="4" w:space="0" w:color="auto"/>
              <w:right w:val="single" w:sz="4" w:space="0" w:color="auto"/>
            </w:tcBorders>
            <w:vAlign w:val="center"/>
          </w:tcPr>
          <w:p w14:paraId="6CB9D4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2C3C4F"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127340"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DC1BD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24ECC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CA12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DF2F9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2305D"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766B4FE" w14:textId="77777777" w:rsidTr="00EE3113">
        <w:trPr>
          <w:trHeight w:val="188"/>
          <w:jc w:val="center"/>
        </w:trPr>
        <w:tc>
          <w:tcPr>
            <w:tcW w:w="1632" w:type="dxa"/>
            <w:vMerge/>
            <w:tcBorders>
              <w:left w:val="single" w:sz="4" w:space="0" w:color="auto"/>
              <w:right w:val="single" w:sz="4" w:space="0" w:color="auto"/>
            </w:tcBorders>
            <w:vAlign w:val="center"/>
          </w:tcPr>
          <w:p w14:paraId="2F4B384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BA384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0E091C"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78040D4"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43CDB3"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A3706D8"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C0E7CD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8EF72" w14:textId="77777777" w:rsidR="007F1948" w:rsidRPr="00DF6DD6" w:rsidRDefault="007F1948" w:rsidP="00EE3113">
            <w:pPr>
              <w:pStyle w:val="TAC"/>
              <w:keepNext w:val="0"/>
              <w:rPr>
                <w:sz w:val="16"/>
                <w:lang w:eastAsia="ja-JP"/>
              </w:rPr>
            </w:pPr>
          </w:p>
        </w:tc>
      </w:tr>
      <w:tr w:rsidR="007F1948" w:rsidRPr="00DF6DD6" w14:paraId="5508CF3F" w14:textId="77777777" w:rsidTr="00EE3113">
        <w:trPr>
          <w:trHeight w:val="188"/>
          <w:jc w:val="center"/>
        </w:trPr>
        <w:tc>
          <w:tcPr>
            <w:tcW w:w="1632" w:type="dxa"/>
            <w:vMerge/>
            <w:tcBorders>
              <w:left w:val="single" w:sz="4" w:space="0" w:color="auto"/>
              <w:right w:val="single" w:sz="4" w:space="0" w:color="auto"/>
            </w:tcBorders>
            <w:vAlign w:val="center"/>
          </w:tcPr>
          <w:p w14:paraId="5A3A402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BCD84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C15AFA"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ECC2473"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9F44E3"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122B513"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9501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1CF41" w14:textId="77777777" w:rsidR="007F1948" w:rsidRPr="00DF6DD6" w:rsidRDefault="007F1948" w:rsidP="00EE3113">
            <w:pPr>
              <w:pStyle w:val="TAC"/>
              <w:keepNext w:val="0"/>
              <w:rPr>
                <w:sz w:val="16"/>
                <w:lang w:eastAsia="ja-JP"/>
              </w:rPr>
            </w:pPr>
          </w:p>
        </w:tc>
      </w:tr>
      <w:tr w:rsidR="007F1948" w:rsidRPr="00DF6DD6" w14:paraId="472E109D"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E038D8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599EF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3DCD7"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AC1B05"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954C7C"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A3F755"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5439E5"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3DBAA4"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2535C9C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4D402FE6" w14:textId="77777777" w:rsidR="007F1948" w:rsidRPr="00DF6DD6" w:rsidRDefault="007F1948" w:rsidP="00EE3113">
            <w:pPr>
              <w:pStyle w:val="TAC"/>
              <w:keepNext w:val="0"/>
              <w:rPr>
                <w:lang w:eastAsia="ja-JP"/>
              </w:rPr>
            </w:pPr>
            <w:r w:rsidRPr="00DF6DD6">
              <w:rPr>
                <w:lang w:eastAsia="ja-JP"/>
              </w:rPr>
              <w:t>DC_28_n78</w:t>
            </w:r>
          </w:p>
          <w:p w14:paraId="327A74BB" w14:textId="77777777" w:rsidR="007F1948" w:rsidRPr="00DF6DD6" w:rsidRDefault="007F1948" w:rsidP="00EE3113">
            <w:pPr>
              <w:pStyle w:val="TAC"/>
              <w:keepNext w:val="0"/>
              <w:rPr>
                <w:lang w:eastAsia="ja-JP"/>
              </w:rPr>
            </w:pPr>
            <w:r w:rsidRPr="00DF6DD6">
              <w:rPr>
                <w:lang w:eastAsia="ja-JP"/>
              </w:rPr>
              <w:lastRenderedPageBreak/>
              <w:t>DC_28_n83_ULSUP-TDM_n78,</w:t>
            </w:r>
          </w:p>
          <w:p w14:paraId="1EDCEC2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5D1D57" w14:textId="77777777" w:rsidR="007F1948" w:rsidRPr="00DF6DD6" w:rsidRDefault="007F1948" w:rsidP="00EE3113">
            <w:pPr>
              <w:pStyle w:val="TAL"/>
              <w:keepNext w:val="0"/>
              <w:rPr>
                <w:sz w:val="16"/>
                <w:lang w:eastAsia="ja-JP"/>
              </w:rPr>
            </w:pPr>
            <w:r w:rsidRPr="00DF6DD6">
              <w:rPr>
                <w:sz w:val="16"/>
                <w:lang w:eastAsia="ja-JP"/>
              </w:rPr>
              <w:lastRenderedPageBreak/>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B3B65C7"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BC4E9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200C1E"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D87C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ED5E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F1E6F3" w14:textId="77777777" w:rsidR="007F1948" w:rsidRPr="00DF6DD6" w:rsidRDefault="007F1948" w:rsidP="00EE3113">
            <w:pPr>
              <w:pStyle w:val="TAC"/>
              <w:keepNext w:val="0"/>
              <w:rPr>
                <w:sz w:val="16"/>
                <w:lang w:eastAsia="ja-JP"/>
              </w:rPr>
            </w:pPr>
          </w:p>
        </w:tc>
      </w:tr>
      <w:tr w:rsidR="007F1948" w:rsidRPr="00DF6DD6" w14:paraId="10F064C2" w14:textId="77777777" w:rsidTr="00EE3113">
        <w:trPr>
          <w:trHeight w:val="188"/>
          <w:jc w:val="center"/>
        </w:trPr>
        <w:tc>
          <w:tcPr>
            <w:tcW w:w="1632" w:type="dxa"/>
            <w:vMerge/>
            <w:tcBorders>
              <w:left w:val="single" w:sz="4" w:space="0" w:color="auto"/>
              <w:right w:val="single" w:sz="4" w:space="0" w:color="auto"/>
            </w:tcBorders>
            <w:vAlign w:val="center"/>
          </w:tcPr>
          <w:p w14:paraId="1B8B88E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10C290" w14:textId="77777777" w:rsidR="007F1948" w:rsidRPr="00DF6DD6" w:rsidRDefault="007F1948" w:rsidP="00EE3113">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504FFA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1893B"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8A802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39C1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68914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FF9F"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7EDACC44" w14:textId="77777777" w:rsidTr="00EE3113">
        <w:trPr>
          <w:trHeight w:val="188"/>
          <w:jc w:val="center"/>
        </w:trPr>
        <w:tc>
          <w:tcPr>
            <w:tcW w:w="1632" w:type="dxa"/>
            <w:vMerge/>
            <w:tcBorders>
              <w:left w:val="single" w:sz="4" w:space="0" w:color="auto"/>
              <w:right w:val="single" w:sz="4" w:space="0" w:color="auto"/>
            </w:tcBorders>
            <w:vAlign w:val="center"/>
          </w:tcPr>
          <w:p w14:paraId="715632D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E8CC61"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7F5654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3C206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9B4CD30"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30915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4392F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9CC99"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0205FEEB" w14:textId="77777777" w:rsidTr="00EE3113">
        <w:trPr>
          <w:trHeight w:val="188"/>
          <w:jc w:val="center"/>
        </w:trPr>
        <w:tc>
          <w:tcPr>
            <w:tcW w:w="1632" w:type="dxa"/>
            <w:vMerge/>
            <w:tcBorders>
              <w:left w:val="single" w:sz="4" w:space="0" w:color="auto"/>
              <w:right w:val="single" w:sz="4" w:space="0" w:color="auto"/>
            </w:tcBorders>
            <w:vAlign w:val="center"/>
          </w:tcPr>
          <w:p w14:paraId="2ADB3FD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2E0888"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90A1DED"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2AE2B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495E1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BE596"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372A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A31FC0"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B0FE155" w14:textId="77777777" w:rsidTr="00EE3113">
        <w:trPr>
          <w:trHeight w:val="188"/>
          <w:jc w:val="center"/>
        </w:trPr>
        <w:tc>
          <w:tcPr>
            <w:tcW w:w="1632" w:type="dxa"/>
            <w:vMerge/>
            <w:tcBorders>
              <w:left w:val="single" w:sz="4" w:space="0" w:color="auto"/>
              <w:right w:val="single" w:sz="4" w:space="0" w:color="auto"/>
            </w:tcBorders>
            <w:vAlign w:val="center"/>
          </w:tcPr>
          <w:p w14:paraId="3B111BB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612AF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BA8E17"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BE9D6F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E83D3D"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C820489"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2F4B82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49E62B" w14:textId="77777777" w:rsidR="007F1948" w:rsidRPr="00DF6DD6" w:rsidRDefault="007F1948" w:rsidP="00EE3113">
            <w:pPr>
              <w:pStyle w:val="TAC"/>
              <w:keepNext w:val="0"/>
              <w:rPr>
                <w:sz w:val="16"/>
                <w:lang w:eastAsia="ja-JP"/>
              </w:rPr>
            </w:pPr>
          </w:p>
        </w:tc>
      </w:tr>
      <w:tr w:rsidR="007F1948" w:rsidRPr="00DF6DD6" w14:paraId="39B27136" w14:textId="77777777" w:rsidTr="00EE3113">
        <w:trPr>
          <w:trHeight w:val="188"/>
          <w:jc w:val="center"/>
        </w:trPr>
        <w:tc>
          <w:tcPr>
            <w:tcW w:w="1632" w:type="dxa"/>
            <w:vMerge/>
            <w:tcBorders>
              <w:left w:val="single" w:sz="4" w:space="0" w:color="auto"/>
              <w:right w:val="single" w:sz="4" w:space="0" w:color="auto"/>
            </w:tcBorders>
            <w:vAlign w:val="center"/>
          </w:tcPr>
          <w:p w14:paraId="4B4427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DD70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F9032"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A7BA7C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0606D"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DFF4F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C65B0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E5869" w14:textId="77777777" w:rsidR="007F1948" w:rsidRPr="00DF6DD6" w:rsidRDefault="007F1948" w:rsidP="00EE3113">
            <w:pPr>
              <w:pStyle w:val="TAC"/>
              <w:keepNext w:val="0"/>
              <w:rPr>
                <w:sz w:val="16"/>
                <w:lang w:eastAsia="ja-JP"/>
              </w:rPr>
            </w:pPr>
          </w:p>
        </w:tc>
      </w:tr>
      <w:tr w:rsidR="007F1948" w:rsidRPr="00DF6DD6" w14:paraId="4E5532A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DADFFE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3E3DB7"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9D293A9"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778FBC"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D21B3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6B6AB1"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E8F458"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F2D154"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169F827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584C772" w14:textId="77777777" w:rsidR="007F1948" w:rsidRPr="00DF6DD6" w:rsidRDefault="007F1948" w:rsidP="00EE3113">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1E442A5" w14:textId="77777777" w:rsidR="007F1948" w:rsidRPr="00DF6DD6" w:rsidRDefault="007F1948" w:rsidP="00EE3113">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6CDD92C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559AA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1B3DA7"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91DF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9F4E98"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96EA18" w14:textId="77777777" w:rsidR="007F1948" w:rsidRPr="00DF6DD6" w:rsidRDefault="007F1948" w:rsidP="00EE3113">
            <w:pPr>
              <w:pStyle w:val="TAC"/>
              <w:keepNext w:val="0"/>
              <w:rPr>
                <w:sz w:val="16"/>
                <w:lang w:eastAsia="ja-JP"/>
              </w:rPr>
            </w:pPr>
          </w:p>
        </w:tc>
      </w:tr>
      <w:tr w:rsidR="007F1948" w:rsidRPr="00DF6DD6" w14:paraId="2B977980" w14:textId="77777777" w:rsidTr="00EE3113">
        <w:trPr>
          <w:trHeight w:val="188"/>
          <w:jc w:val="center"/>
        </w:trPr>
        <w:tc>
          <w:tcPr>
            <w:tcW w:w="1632" w:type="dxa"/>
            <w:vMerge/>
            <w:tcBorders>
              <w:left w:val="single" w:sz="4" w:space="0" w:color="auto"/>
              <w:right w:val="single" w:sz="4" w:space="0" w:color="auto"/>
            </w:tcBorders>
            <w:vAlign w:val="center"/>
          </w:tcPr>
          <w:p w14:paraId="005E0BA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F173B0" w14:textId="77777777" w:rsidR="007F1948" w:rsidRPr="00DF6DD6" w:rsidRDefault="007F1948" w:rsidP="00EE3113">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3EFE9F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0D9A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DB3CA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3A49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BE3CB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2B84EF"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2CAEA23D" w14:textId="77777777" w:rsidTr="00EE3113">
        <w:trPr>
          <w:trHeight w:val="188"/>
          <w:jc w:val="center"/>
        </w:trPr>
        <w:tc>
          <w:tcPr>
            <w:tcW w:w="1632" w:type="dxa"/>
            <w:vMerge/>
            <w:tcBorders>
              <w:left w:val="single" w:sz="4" w:space="0" w:color="auto"/>
              <w:right w:val="single" w:sz="4" w:space="0" w:color="auto"/>
            </w:tcBorders>
            <w:vAlign w:val="center"/>
          </w:tcPr>
          <w:p w14:paraId="6D1CF19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6C7896"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E5AC06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4D65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EF78A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5AA8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9B54B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E6E6B"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594A87EB" w14:textId="77777777" w:rsidTr="00EE3113">
        <w:trPr>
          <w:trHeight w:val="188"/>
          <w:jc w:val="center"/>
        </w:trPr>
        <w:tc>
          <w:tcPr>
            <w:tcW w:w="1632" w:type="dxa"/>
            <w:vMerge/>
            <w:tcBorders>
              <w:left w:val="single" w:sz="4" w:space="0" w:color="auto"/>
              <w:right w:val="single" w:sz="4" w:space="0" w:color="auto"/>
            </w:tcBorders>
            <w:vAlign w:val="center"/>
          </w:tcPr>
          <w:p w14:paraId="4292CD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EE5B43"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72FE3B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0D80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AC3C8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9A61B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0B3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007DD"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6AE79BB" w14:textId="77777777" w:rsidTr="00EE3113">
        <w:trPr>
          <w:trHeight w:val="188"/>
          <w:jc w:val="center"/>
        </w:trPr>
        <w:tc>
          <w:tcPr>
            <w:tcW w:w="1632" w:type="dxa"/>
            <w:vMerge/>
            <w:tcBorders>
              <w:left w:val="single" w:sz="4" w:space="0" w:color="auto"/>
              <w:right w:val="single" w:sz="4" w:space="0" w:color="auto"/>
            </w:tcBorders>
            <w:vAlign w:val="center"/>
          </w:tcPr>
          <w:p w14:paraId="1B4D2C0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E99F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86D834"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D211371"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393A5"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373E041"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F6F0A1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3AE9D" w14:textId="77777777" w:rsidR="007F1948" w:rsidRPr="00DF6DD6" w:rsidRDefault="007F1948" w:rsidP="00EE3113">
            <w:pPr>
              <w:pStyle w:val="TAC"/>
              <w:keepNext w:val="0"/>
              <w:rPr>
                <w:sz w:val="16"/>
                <w:lang w:eastAsia="ja-JP"/>
              </w:rPr>
            </w:pPr>
          </w:p>
        </w:tc>
      </w:tr>
      <w:tr w:rsidR="007F1948" w:rsidRPr="00DF6DD6" w14:paraId="63A81466" w14:textId="77777777" w:rsidTr="00EE3113">
        <w:trPr>
          <w:trHeight w:val="188"/>
          <w:jc w:val="center"/>
        </w:trPr>
        <w:tc>
          <w:tcPr>
            <w:tcW w:w="1632" w:type="dxa"/>
            <w:vMerge/>
            <w:tcBorders>
              <w:left w:val="single" w:sz="4" w:space="0" w:color="auto"/>
              <w:right w:val="single" w:sz="4" w:space="0" w:color="auto"/>
            </w:tcBorders>
            <w:vAlign w:val="center"/>
          </w:tcPr>
          <w:p w14:paraId="3E80B3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6D924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91C766"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B9B557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2AA605"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C300E5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2270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0C73C" w14:textId="77777777" w:rsidR="007F1948" w:rsidRPr="00DF6DD6" w:rsidRDefault="007F1948" w:rsidP="00EE3113">
            <w:pPr>
              <w:pStyle w:val="TAC"/>
              <w:keepNext w:val="0"/>
              <w:rPr>
                <w:sz w:val="16"/>
                <w:lang w:eastAsia="ja-JP"/>
              </w:rPr>
            </w:pPr>
          </w:p>
        </w:tc>
      </w:tr>
      <w:tr w:rsidR="007F1948" w:rsidRPr="00DF6DD6" w14:paraId="50E743F0"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223717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C47EA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3ABA42"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0852AA"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5811AF"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CAB3CD2"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48FA6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BA875A"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5DECCF6E"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3262986" w14:textId="77777777" w:rsidR="007F1948" w:rsidRPr="00DF6DD6" w:rsidRDefault="007F1948" w:rsidP="00EE3113">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7A13E3A0"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7, 8, </w:t>
            </w:r>
            <w:del w:id="43"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68106B2E"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ECBFDE"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8980AB"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9CB81"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A0F438"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C5F8F5" w14:textId="77777777" w:rsidR="007F1948" w:rsidRPr="00DF6DD6" w:rsidRDefault="007F1948" w:rsidP="00EE3113">
            <w:pPr>
              <w:pStyle w:val="TAC"/>
              <w:keepNext w:val="0"/>
              <w:rPr>
                <w:sz w:val="16"/>
                <w:lang w:eastAsia="ja-JP"/>
              </w:rPr>
            </w:pPr>
          </w:p>
        </w:tc>
      </w:tr>
      <w:tr w:rsidR="007F1948" w:rsidRPr="00DF6DD6" w14:paraId="3AA7FE5C" w14:textId="77777777" w:rsidTr="00EE3113">
        <w:trPr>
          <w:trHeight w:val="188"/>
          <w:jc w:val="center"/>
        </w:trPr>
        <w:tc>
          <w:tcPr>
            <w:tcW w:w="1632" w:type="dxa"/>
            <w:vMerge/>
            <w:tcBorders>
              <w:left w:val="single" w:sz="4" w:space="0" w:color="auto"/>
              <w:right w:val="single" w:sz="4" w:space="0" w:color="auto"/>
            </w:tcBorders>
          </w:tcPr>
          <w:p w14:paraId="60DE95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215BE6" w14:textId="77777777" w:rsidR="007F1948" w:rsidRPr="00DF6DD6" w:rsidRDefault="007F1948" w:rsidP="00EE3113">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8CF7406"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A2F27B"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D2C87"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21AB3"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270EF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7697BD"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032B11FE" w14:textId="77777777" w:rsidTr="00EE3113">
        <w:trPr>
          <w:trHeight w:val="188"/>
          <w:jc w:val="center"/>
        </w:trPr>
        <w:tc>
          <w:tcPr>
            <w:tcW w:w="1632" w:type="dxa"/>
            <w:vMerge/>
            <w:tcBorders>
              <w:left w:val="single" w:sz="4" w:space="0" w:color="auto"/>
              <w:right w:val="single" w:sz="4" w:space="0" w:color="auto"/>
            </w:tcBorders>
          </w:tcPr>
          <w:p w14:paraId="59D5DAF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3D79B6" w14:textId="77777777" w:rsidR="007F1948" w:rsidRPr="00DF6DD6" w:rsidRDefault="007F1948" w:rsidP="00EE3113">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D73285C"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5E04B55" w14:textId="77777777" w:rsidR="007F1948" w:rsidRPr="00DF6DD6" w:rsidRDefault="007F1948" w:rsidP="00EE3113">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B6C3A9"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7D04B0" w14:textId="77777777" w:rsidR="007F1948" w:rsidRPr="00DF6DD6" w:rsidRDefault="007F1948" w:rsidP="00EE3113">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2982B2"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87A754" w14:textId="77777777" w:rsidR="007F1948" w:rsidRPr="00DF6DD6" w:rsidRDefault="007F1948" w:rsidP="00EE3113">
            <w:pPr>
              <w:pStyle w:val="TAC"/>
              <w:keepNext w:val="0"/>
              <w:rPr>
                <w:sz w:val="16"/>
                <w:lang w:eastAsia="ja-JP"/>
              </w:rPr>
            </w:pPr>
          </w:p>
        </w:tc>
      </w:tr>
      <w:tr w:rsidR="007F1948" w:rsidRPr="00DF6DD6" w14:paraId="758C3622" w14:textId="77777777" w:rsidTr="00EE3113">
        <w:trPr>
          <w:trHeight w:val="188"/>
          <w:jc w:val="center"/>
        </w:trPr>
        <w:tc>
          <w:tcPr>
            <w:tcW w:w="1632" w:type="dxa"/>
            <w:vMerge/>
            <w:tcBorders>
              <w:left w:val="single" w:sz="4" w:space="0" w:color="auto"/>
              <w:right w:val="single" w:sz="4" w:space="0" w:color="auto"/>
            </w:tcBorders>
          </w:tcPr>
          <w:p w14:paraId="265DF3E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6281FD" w14:textId="77777777" w:rsidR="007F1948" w:rsidRPr="00DF6DD6" w:rsidRDefault="007F1948" w:rsidP="00EE3113">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721CA09"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650904F" w14:textId="77777777" w:rsidR="007F1948" w:rsidRPr="00DF6DD6" w:rsidRDefault="007F1948" w:rsidP="00EE3113">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BD2D20"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8D301"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3B7E8"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34AE0" w14:textId="77777777" w:rsidR="007F1948" w:rsidRPr="00DF6DD6" w:rsidRDefault="007F1948" w:rsidP="00EE3113">
            <w:pPr>
              <w:pStyle w:val="TAC"/>
              <w:keepNext w:val="0"/>
              <w:rPr>
                <w:sz w:val="16"/>
                <w:lang w:eastAsia="ja-JP"/>
              </w:rPr>
            </w:pPr>
          </w:p>
        </w:tc>
      </w:tr>
      <w:tr w:rsidR="007F1948" w:rsidRPr="00DF6DD6" w14:paraId="5363DF52" w14:textId="77777777" w:rsidTr="00EE3113">
        <w:trPr>
          <w:trHeight w:val="188"/>
          <w:jc w:val="center"/>
        </w:trPr>
        <w:tc>
          <w:tcPr>
            <w:tcW w:w="1632" w:type="dxa"/>
            <w:vMerge/>
            <w:tcBorders>
              <w:left w:val="single" w:sz="4" w:space="0" w:color="auto"/>
              <w:right w:val="single" w:sz="4" w:space="0" w:color="auto"/>
            </w:tcBorders>
          </w:tcPr>
          <w:p w14:paraId="1F05B07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5061E2"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C7F6F6" w14:textId="77777777" w:rsidR="007F1948" w:rsidRPr="00DF6DD6" w:rsidRDefault="007F1948" w:rsidP="00EE3113">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5A2FBB" w14:textId="77777777" w:rsidR="007F1948" w:rsidRPr="00DF6DD6" w:rsidRDefault="007F1948" w:rsidP="00EE3113">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E5F639" w14:textId="77777777" w:rsidR="007F1948" w:rsidRPr="00DF6DD6" w:rsidRDefault="007F1948" w:rsidP="00EE3113">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F23A1A8" w14:textId="77777777" w:rsidR="007F1948" w:rsidRPr="00DF6DD6" w:rsidRDefault="007F1948" w:rsidP="00EE3113">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FD5F4E" w14:textId="77777777" w:rsidR="007F1948" w:rsidRPr="00DF6DD6" w:rsidRDefault="007F1948" w:rsidP="00EE3113">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3E12CB" w14:textId="77777777" w:rsidR="007F1948" w:rsidRPr="00DF6DD6" w:rsidRDefault="007F1948" w:rsidP="00EE3113">
            <w:pPr>
              <w:pStyle w:val="TAC"/>
              <w:keepNext w:val="0"/>
              <w:rPr>
                <w:sz w:val="16"/>
                <w:lang w:eastAsia="ja-JP"/>
              </w:rPr>
            </w:pPr>
            <w:r w:rsidRPr="00DF6DD6">
              <w:rPr>
                <w:sz w:val="16"/>
                <w:szCs w:val="16"/>
                <w:lang w:eastAsia="ja-JP"/>
              </w:rPr>
              <w:t>3</w:t>
            </w:r>
          </w:p>
        </w:tc>
      </w:tr>
      <w:tr w:rsidR="007F1948" w:rsidRPr="00DF6DD6" w14:paraId="03A1E6A6"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97B2402" w14:textId="77777777" w:rsidR="007F1948" w:rsidRPr="00DF6DD6" w:rsidRDefault="007F1948" w:rsidP="00EE3113">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42124B0"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2, 4, 5, </w:t>
            </w:r>
            <w:del w:id="44"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689441C"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6CDA7"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0C2D39"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FCE55"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0B58A3"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54432C" w14:textId="77777777" w:rsidR="007F1948" w:rsidRPr="00DF6DD6" w:rsidRDefault="007F1948" w:rsidP="00EE3113">
            <w:pPr>
              <w:pStyle w:val="TAC"/>
              <w:keepNext w:val="0"/>
              <w:rPr>
                <w:sz w:val="16"/>
                <w:lang w:eastAsia="ja-JP"/>
              </w:rPr>
            </w:pPr>
          </w:p>
        </w:tc>
      </w:tr>
      <w:tr w:rsidR="007F1948" w:rsidRPr="00DF6DD6" w14:paraId="78785112" w14:textId="77777777" w:rsidTr="00EE3113">
        <w:trPr>
          <w:trHeight w:val="188"/>
          <w:jc w:val="center"/>
        </w:trPr>
        <w:tc>
          <w:tcPr>
            <w:tcW w:w="1632" w:type="dxa"/>
            <w:vMerge/>
            <w:tcBorders>
              <w:left w:val="single" w:sz="4" w:space="0" w:color="auto"/>
              <w:right w:val="single" w:sz="4" w:space="0" w:color="auto"/>
            </w:tcBorders>
          </w:tcPr>
          <w:p w14:paraId="751A24D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04A208" w14:textId="77777777" w:rsidR="007F1948" w:rsidRPr="00DF6DD6" w:rsidRDefault="007F1948" w:rsidP="00EE3113">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57C8B07F"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7DCB1"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94A4300"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F92287"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AE727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6A9F91"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532748E2" w14:textId="77777777" w:rsidTr="00EE3113">
        <w:trPr>
          <w:trHeight w:val="188"/>
          <w:jc w:val="center"/>
        </w:trPr>
        <w:tc>
          <w:tcPr>
            <w:tcW w:w="1632" w:type="dxa"/>
            <w:tcBorders>
              <w:top w:val="single" w:sz="4" w:space="0" w:color="auto"/>
              <w:left w:val="single" w:sz="4" w:space="0" w:color="auto"/>
              <w:right w:val="single" w:sz="4" w:space="0" w:color="auto"/>
            </w:tcBorders>
          </w:tcPr>
          <w:p w14:paraId="3ACB0B36" w14:textId="77777777" w:rsidR="007F1948" w:rsidRPr="00DF6DD6" w:rsidRDefault="007F1948" w:rsidP="00EE3113">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1A79F135" w14:textId="77777777" w:rsidR="007F1948" w:rsidRPr="00DF6DD6" w:rsidRDefault="007F1948" w:rsidP="00EE3113">
            <w:pPr>
              <w:pStyle w:val="TAL"/>
              <w:keepNext w:val="0"/>
              <w:rPr>
                <w:sz w:val="16"/>
                <w:szCs w:val="16"/>
                <w:lang w:eastAsia="ja-JP"/>
              </w:rPr>
            </w:pPr>
            <w:r w:rsidRPr="00DF6DD6">
              <w:rPr>
                <w:sz w:val="16"/>
                <w:szCs w:val="16"/>
                <w:lang w:val="sv-SE" w:eastAsia="ja-JP"/>
              </w:rPr>
              <w:t>N/A</w:t>
            </w:r>
          </w:p>
        </w:tc>
      </w:tr>
      <w:tr w:rsidR="007F1948" w:rsidRPr="00DF6DD6" w14:paraId="30CB7689"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523DCA5" w14:textId="77777777" w:rsidR="007F1948" w:rsidRPr="00DF6DD6" w:rsidRDefault="007F1948" w:rsidP="00EE3113">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6BD477E9" w14:textId="77777777" w:rsidR="007F1948" w:rsidRPr="00DF6DD6" w:rsidRDefault="007F1948" w:rsidP="00EE3113">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1091AE8" w14:textId="77777777" w:rsidR="007F1948" w:rsidRPr="00DF6DD6" w:rsidRDefault="007F1948" w:rsidP="00EE3113">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A1A75" w14:textId="77777777" w:rsidR="007F1948" w:rsidRPr="00DF6DD6" w:rsidRDefault="007F1948" w:rsidP="00EE3113">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B5F516" w14:textId="77777777" w:rsidR="007F1948" w:rsidRPr="00DF6DD6" w:rsidRDefault="007F1948" w:rsidP="00EE3113">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882D1F" w14:textId="77777777" w:rsidR="007F1948" w:rsidRPr="00DF6DD6" w:rsidRDefault="007F1948" w:rsidP="00EE3113">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2380030"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96C0A14" w14:textId="77777777" w:rsidR="007F1948" w:rsidRPr="00DF6DD6" w:rsidRDefault="007F1948" w:rsidP="00EE3113">
            <w:pPr>
              <w:pStyle w:val="TAC"/>
              <w:keepNext w:val="0"/>
              <w:rPr>
                <w:sz w:val="16"/>
                <w:szCs w:val="16"/>
                <w:lang w:eastAsia="ja-JP"/>
              </w:rPr>
            </w:pPr>
          </w:p>
        </w:tc>
      </w:tr>
      <w:tr w:rsidR="007F1948" w:rsidRPr="00DF6DD6" w14:paraId="310102C4" w14:textId="77777777" w:rsidTr="00EE3113">
        <w:trPr>
          <w:trHeight w:val="188"/>
          <w:jc w:val="center"/>
        </w:trPr>
        <w:tc>
          <w:tcPr>
            <w:tcW w:w="1632" w:type="dxa"/>
            <w:vMerge/>
            <w:tcBorders>
              <w:left w:val="single" w:sz="4" w:space="0" w:color="auto"/>
              <w:right w:val="single" w:sz="4" w:space="0" w:color="auto"/>
            </w:tcBorders>
          </w:tcPr>
          <w:p w14:paraId="088F345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D8E8BD" w14:textId="77777777" w:rsidR="007F1948" w:rsidRPr="00DF6DD6" w:rsidRDefault="007F1948" w:rsidP="00EE3113">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34659EC3" w14:textId="77777777" w:rsidR="007F1948" w:rsidRPr="00DF6DD6" w:rsidRDefault="007F1948" w:rsidP="00EE3113">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9885B4F" w14:textId="77777777" w:rsidR="007F1948" w:rsidRPr="00DF6DD6" w:rsidRDefault="007F1948" w:rsidP="00EE3113">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F23AF94" w14:textId="77777777" w:rsidR="007F1948" w:rsidRPr="00DF6DD6" w:rsidRDefault="007F1948" w:rsidP="00EE3113">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7139E5A" w14:textId="77777777" w:rsidR="007F1948" w:rsidRPr="00DF6DD6" w:rsidRDefault="007F1948" w:rsidP="00EE3113">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6AEB784"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7C30E1C" w14:textId="77777777" w:rsidR="007F1948" w:rsidRPr="00DF6DD6" w:rsidRDefault="007F1948" w:rsidP="00EE3113">
            <w:pPr>
              <w:pStyle w:val="TAC"/>
              <w:keepNext w:val="0"/>
              <w:rPr>
                <w:sz w:val="16"/>
                <w:szCs w:val="16"/>
                <w:lang w:eastAsia="ja-JP"/>
              </w:rPr>
            </w:pPr>
            <w:r w:rsidRPr="00DF6DD6">
              <w:rPr>
                <w:sz w:val="16"/>
                <w:szCs w:val="16"/>
                <w:lang w:val="en-US"/>
              </w:rPr>
              <w:t>18</w:t>
            </w:r>
          </w:p>
        </w:tc>
      </w:tr>
      <w:tr w:rsidR="007F1948" w:rsidRPr="00DF6DD6" w14:paraId="54B03877" w14:textId="77777777" w:rsidTr="00EE3113">
        <w:trPr>
          <w:trHeight w:val="188"/>
          <w:jc w:val="center"/>
        </w:trPr>
        <w:tc>
          <w:tcPr>
            <w:tcW w:w="1632" w:type="dxa"/>
            <w:vMerge/>
            <w:tcBorders>
              <w:left w:val="single" w:sz="4" w:space="0" w:color="auto"/>
              <w:right w:val="single" w:sz="4" w:space="0" w:color="auto"/>
            </w:tcBorders>
          </w:tcPr>
          <w:p w14:paraId="0ED3F4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5EFBD2" w14:textId="77777777" w:rsidR="007F1948" w:rsidRPr="00DF6DD6" w:rsidRDefault="007F1948" w:rsidP="00EE3113">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7AEF991A" w14:textId="77777777" w:rsidR="007F1948" w:rsidRPr="00DF6DD6" w:rsidRDefault="007F1948" w:rsidP="00EE3113">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4D1775A"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DC89BF" w14:textId="77777777" w:rsidR="007F1948" w:rsidRPr="00DF6DD6" w:rsidRDefault="007F1948" w:rsidP="00EE3113">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19D13E4" w14:textId="77777777" w:rsidR="007F1948" w:rsidRPr="00DF6DD6" w:rsidRDefault="007F1948" w:rsidP="00EE3113">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210F1D0" w14:textId="77777777" w:rsidR="007F1948" w:rsidRPr="00DF6DD6" w:rsidRDefault="007F1948" w:rsidP="00EE3113">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F199D31" w14:textId="77777777" w:rsidR="007F1948" w:rsidRPr="00DF6DD6" w:rsidRDefault="007F1948" w:rsidP="00EE3113">
            <w:pPr>
              <w:pStyle w:val="TAC"/>
              <w:keepNext w:val="0"/>
              <w:rPr>
                <w:sz w:val="16"/>
                <w:szCs w:val="16"/>
                <w:lang w:eastAsia="ja-JP"/>
              </w:rPr>
            </w:pPr>
            <w:r w:rsidRPr="00DF6DD6">
              <w:rPr>
                <w:sz w:val="16"/>
                <w:szCs w:val="16"/>
                <w:lang w:val="en-US"/>
              </w:rPr>
              <w:t>18</w:t>
            </w:r>
          </w:p>
        </w:tc>
      </w:tr>
      <w:tr w:rsidR="007F1948" w:rsidRPr="00DF6DD6" w14:paraId="10B4E7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07731B01" w14:textId="77777777" w:rsidR="007F1948" w:rsidRPr="00DF6DD6" w:rsidRDefault="007F1948" w:rsidP="00EE3113">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5DFACCF" w14:textId="77777777" w:rsidR="007F1948" w:rsidRPr="00DF6DD6" w:rsidRDefault="007F1948" w:rsidP="00EE3113">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50F56AEC"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3C4E3"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751A8B"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883DDB" w14:textId="77777777" w:rsidR="007F1948" w:rsidRPr="00DF6DD6" w:rsidRDefault="007F1948" w:rsidP="00EE3113">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9E209"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214730" w14:textId="77777777" w:rsidR="007F1948" w:rsidRPr="00DF6DD6" w:rsidRDefault="007F1948" w:rsidP="00EE3113">
            <w:pPr>
              <w:pStyle w:val="TAC"/>
              <w:keepNext w:val="0"/>
              <w:rPr>
                <w:sz w:val="16"/>
                <w:szCs w:val="16"/>
                <w:lang w:eastAsia="ja-JP"/>
              </w:rPr>
            </w:pPr>
          </w:p>
        </w:tc>
      </w:tr>
      <w:tr w:rsidR="007F1948" w:rsidRPr="00DF6DD6" w14:paraId="4F4507D6" w14:textId="77777777" w:rsidTr="00EE3113">
        <w:trPr>
          <w:trHeight w:val="188"/>
          <w:jc w:val="center"/>
        </w:trPr>
        <w:tc>
          <w:tcPr>
            <w:tcW w:w="1632" w:type="dxa"/>
            <w:vMerge/>
            <w:tcBorders>
              <w:left w:val="single" w:sz="4" w:space="0" w:color="auto"/>
              <w:right w:val="single" w:sz="4" w:space="0" w:color="auto"/>
            </w:tcBorders>
          </w:tcPr>
          <w:p w14:paraId="0711168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98DD21"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681068" w14:textId="77777777" w:rsidR="007F1948" w:rsidRPr="00DF6DD6" w:rsidRDefault="007F1948" w:rsidP="00EE3113">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74A4251"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6DF03C8" w14:textId="77777777" w:rsidR="007F1948" w:rsidRPr="00DF6DD6" w:rsidRDefault="007F1948" w:rsidP="00EE3113">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4A0C7C7" w14:textId="77777777" w:rsidR="007F1948" w:rsidRPr="00DF6DD6" w:rsidRDefault="007F1948" w:rsidP="00EE3113">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1CF902"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8981CA" w14:textId="77777777" w:rsidR="007F1948" w:rsidRPr="00DF6DD6" w:rsidRDefault="007F1948" w:rsidP="00EE3113">
            <w:pPr>
              <w:pStyle w:val="TAC"/>
              <w:keepNext w:val="0"/>
              <w:rPr>
                <w:sz w:val="16"/>
                <w:szCs w:val="16"/>
                <w:lang w:eastAsia="ja-JP"/>
              </w:rPr>
            </w:pPr>
            <w:r w:rsidRPr="00DF6DD6">
              <w:rPr>
                <w:sz w:val="16"/>
                <w:szCs w:val="16"/>
                <w:lang w:eastAsia="ja-JP"/>
              </w:rPr>
              <w:t>18</w:t>
            </w:r>
          </w:p>
        </w:tc>
      </w:tr>
      <w:tr w:rsidR="007F1948" w:rsidRPr="00DF6DD6" w14:paraId="719104CB" w14:textId="77777777" w:rsidTr="00EE3113">
        <w:trPr>
          <w:trHeight w:val="188"/>
          <w:jc w:val="center"/>
        </w:trPr>
        <w:tc>
          <w:tcPr>
            <w:tcW w:w="1632" w:type="dxa"/>
            <w:vMerge/>
            <w:tcBorders>
              <w:left w:val="single" w:sz="4" w:space="0" w:color="auto"/>
              <w:right w:val="single" w:sz="4" w:space="0" w:color="auto"/>
            </w:tcBorders>
          </w:tcPr>
          <w:p w14:paraId="264A747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63876D"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4F13ED" w14:textId="77777777" w:rsidR="007F1948" w:rsidRPr="00DF6DD6" w:rsidRDefault="007F1948" w:rsidP="00EE3113">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1EBC2ED6"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5D8303" w14:textId="77777777" w:rsidR="007F1948" w:rsidRPr="00DF6DD6" w:rsidRDefault="007F1948" w:rsidP="00EE3113">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277D792" w14:textId="77777777" w:rsidR="007F1948" w:rsidRPr="00DF6DD6" w:rsidRDefault="007F1948" w:rsidP="00EE3113">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A95A879" w14:textId="77777777" w:rsidR="007F1948" w:rsidRPr="00DF6DD6" w:rsidRDefault="007F1948" w:rsidP="00EE3113">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A6CF8C8" w14:textId="77777777" w:rsidR="007F1948" w:rsidRPr="00DF6DD6" w:rsidRDefault="007F1948" w:rsidP="00EE3113">
            <w:pPr>
              <w:pStyle w:val="TAC"/>
              <w:keepNext w:val="0"/>
              <w:rPr>
                <w:sz w:val="16"/>
                <w:szCs w:val="16"/>
                <w:lang w:eastAsia="ja-JP"/>
              </w:rPr>
            </w:pPr>
            <w:r w:rsidRPr="00DF6DD6">
              <w:rPr>
                <w:sz w:val="16"/>
                <w:szCs w:val="16"/>
                <w:lang w:eastAsia="ja-JP"/>
              </w:rPr>
              <w:t>18</w:t>
            </w:r>
          </w:p>
        </w:tc>
      </w:tr>
      <w:tr w:rsidR="007F1948" w:rsidRPr="00DF6DD6" w14:paraId="0586DF20" w14:textId="77777777" w:rsidTr="00EE3113">
        <w:trPr>
          <w:trHeight w:val="188"/>
          <w:jc w:val="center"/>
        </w:trPr>
        <w:tc>
          <w:tcPr>
            <w:tcW w:w="1632" w:type="dxa"/>
            <w:tcBorders>
              <w:top w:val="single" w:sz="4" w:space="0" w:color="auto"/>
              <w:left w:val="single" w:sz="4" w:space="0" w:color="auto"/>
              <w:right w:val="single" w:sz="4" w:space="0" w:color="auto"/>
            </w:tcBorders>
          </w:tcPr>
          <w:p w14:paraId="6371CE6A" w14:textId="77777777" w:rsidR="007F1948" w:rsidRPr="00DF6DD6" w:rsidRDefault="007F1948" w:rsidP="00EE3113">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20089D4A" w14:textId="77777777" w:rsidR="007F1948" w:rsidRPr="00DF6DD6" w:rsidRDefault="007F1948" w:rsidP="00EE3113">
            <w:pPr>
              <w:pStyle w:val="TAL"/>
              <w:keepNext w:val="0"/>
              <w:rPr>
                <w:sz w:val="16"/>
                <w:szCs w:val="16"/>
                <w:lang w:eastAsia="ja-JP"/>
              </w:rPr>
            </w:pPr>
            <w:r w:rsidRPr="00DF6DD6">
              <w:rPr>
                <w:sz w:val="16"/>
                <w:szCs w:val="16"/>
                <w:lang w:val="sv-SE" w:eastAsia="ja-JP"/>
              </w:rPr>
              <w:t>N/A</w:t>
            </w:r>
          </w:p>
        </w:tc>
      </w:tr>
      <w:tr w:rsidR="007F1948" w:rsidRPr="00DF6DD6" w14:paraId="02328F3E"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22A8DCB" w14:textId="77777777" w:rsidR="007F1948" w:rsidRPr="00DF6DD6" w:rsidRDefault="007F1948" w:rsidP="00EE3113">
            <w:pPr>
              <w:pStyle w:val="TAC"/>
              <w:keepNext w:val="0"/>
              <w:rPr>
                <w:lang w:eastAsia="ja-JP"/>
              </w:rPr>
            </w:pPr>
            <w:bookmarkStart w:id="45"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58E5CF1" w14:textId="77777777" w:rsidR="007F1948" w:rsidRPr="00DF6DD6" w:rsidRDefault="007F1948" w:rsidP="00EE3113">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906C3B" w14:textId="77777777" w:rsidR="007F1948" w:rsidRPr="00DF6DD6" w:rsidRDefault="007F1948" w:rsidP="00EE3113">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4F5BE" w14:textId="77777777" w:rsidR="007F1948" w:rsidRPr="00DF6DD6" w:rsidRDefault="007F1948" w:rsidP="00EE3113">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9A4397C" w14:textId="77777777" w:rsidR="007F1948" w:rsidRPr="00DF6DD6" w:rsidRDefault="007F1948" w:rsidP="00EE3113">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E447A" w14:textId="77777777" w:rsidR="007F1948" w:rsidRPr="00DF6DD6" w:rsidRDefault="007F1948" w:rsidP="00EE3113">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5F4E1" w14:textId="77777777" w:rsidR="007F1948" w:rsidRPr="00DF6DD6" w:rsidRDefault="007F1948" w:rsidP="00EE3113">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203F8B" w14:textId="77777777" w:rsidR="007F1948" w:rsidRPr="00DF6DD6" w:rsidRDefault="007F1948" w:rsidP="00EE3113">
            <w:pPr>
              <w:pStyle w:val="TAC"/>
              <w:keepNext w:val="0"/>
              <w:rPr>
                <w:sz w:val="16"/>
                <w:szCs w:val="16"/>
                <w:lang w:eastAsia="ja-JP"/>
              </w:rPr>
            </w:pPr>
          </w:p>
        </w:tc>
      </w:tr>
      <w:bookmarkEnd w:id="45"/>
      <w:tr w:rsidR="007F1948" w:rsidRPr="00DF6DD6" w14:paraId="176C9ADA" w14:textId="77777777" w:rsidTr="00EE3113">
        <w:trPr>
          <w:trHeight w:val="188"/>
          <w:jc w:val="center"/>
        </w:trPr>
        <w:tc>
          <w:tcPr>
            <w:tcW w:w="1632" w:type="dxa"/>
            <w:vMerge/>
            <w:tcBorders>
              <w:left w:val="single" w:sz="4" w:space="0" w:color="auto"/>
              <w:right w:val="single" w:sz="4" w:space="0" w:color="auto"/>
            </w:tcBorders>
          </w:tcPr>
          <w:p w14:paraId="68ADE58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4B9275" w14:textId="77777777" w:rsidR="007F1948" w:rsidRPr="00DF6DD6" w:rsidRDefault="007F1948" w:rsidP="00EE3113">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3E939B" w14:textId="77777777" w:rsidR="007F1948" w:rsidRPr="00DF6DD6" w:rsidRDefault="007F1948" w:rsidP="00EE3113">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B179F2" w14:textId="77777777" w:rsidR="007F1948" w:rsidRPr="00DF6DD6" w:rsidRDefault="007F1948" w:rsidP="00EE3113">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AA0348B" w14:textId="77777777" w:rsidR="007F1948" w:rsidRPr="00DF6DD6" w:rsidRDefault="007F1948" w:rsidP="00EE3113">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0CAD9B" w14:textId="77777777" w:rsidR="007F1948" w:rsidRPr="00DF6DD6" w:rsidRDefault="007F1948" w:rsidP="00EE3113">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6D0FEA" w14:textId="77777777" w:rsidR="007F1948" w:rsidRPr="00DF6DD6" w:rsidRDefault="007F1948" w:rsidP="00EE3113">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08608B" w14:textId="77777777" w:rsidR="007F1948" w:rsidRPr="00DF6DD6" w:rsidRDefault="007F1948" w:rsidP="00EE3113">
            <w:pPr>
              <w:pStyle w:val="TAC"/>
              <w:keepNext w:val="0"/>
              <w:rPr>
                <w:sz w:val="16"/>
                <w:szCs w:val="16"/>
                <w:lang w:eastAsia="ja-JP"/>
              </w:rPr>
            </w:pPr>
            <w:r w:rsidRPr="00DF6DD6">
              <w:rPr>
                <w:sz w:val="16"/>
                <w:szCs w:val="16"/>
              </w:rPr>
              <w:t>3</w:t>
            </w:r>
          </w:p>
        </w:tc>
      </w:tr>
      <w:tr w:rsidR="007F1948" w:rsidRPr="00DF6DD6" w14:paraId="2BF3F388"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C7D5578" w14:textId="77777777" w:rsidR="007F1948" w:rsidRPr="00DF6DD6" w:rsidRDefault="007F1948" w:rsidP="00EE3113">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2F449FE1" w14:textId="77777777" w:rsidR="007F1948" w:rsidRPr="00DF6DD6" w:rsidRDefault="007F1948" w:rsidP="00EE3113">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76B658EC" w14:textId="77777777" w:rsidR="007F1948" w:rsidRPr="00DF6DD6" w:rsidRDefault="007F1948" w:rsidP="00EE3113">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E3BF0"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1CE36BD" w14:textId="77777777" w:rsidR="007F1948" w:rsidRPr="00DF6DD6" w:rsidRDefault="007F1948" w:rsidP="00EE3113">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16AE3F" w14:textId="77777777" w:rsidR="007F1948" w:rsidRPr="00DF6DD6" w:rsidRDefault="007F1948" w:rsidP="00EE3113">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427B2EE"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081AAC" w14:textId="77777777" w:rsidR="007F1948" w:rsidRPr="00DF6DD6" w:rsidRDefault="007F1948" w:rsidP="00EE3113">
            <w:pPr>
              <w:pStyle w:val="TAC"/>
              <w:keepNext w:val="0"/>
              <w:rPr>
                <w:sz w:val="16"/>
                <w:szCs w:val="16"/>
                <w:lang w:eastAsia="ja-JP"/>
              </w:rPr>
            </w:pPr>
          </w:p>
        </w:tc>
      </w:tr>
      <w:tr w:rsidR="007F1948" w:rsidRPr="00DF6DD6" w14:paraId="001C47D0" w14:textId="77777777" w:rsidTr="00EE3113">
        <w:trPr>
          <w:trHeight w:val="188"/>
          <w:jc w:val="center"/>
        </w:trPr>
        <w:tc>
          <w:tcPr>
            <w:tcW w:w="1632" w:type="dxa"/>
            <w:vMerge/>
            <w:tcBorders>
              <w:left w:val="single" w:sz="4" w:space="0" w:color="auto"/>
              <w:right w:val="single" w:sz="4" w:space="0" w:color="auto"/>
            </w:tcBorders>
          </w:tcPr>
          <w:p w14:paraId="48D260F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DF35FB" w14:textId="77777777" w:rsidR="007F1948" w:rsidRPr="00DF6DD6" w:rsidRDefault="007F1948" w:rsidP="00EE3113">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6ABE3"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D9CE4CD"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702754D"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545AC2DE" w14:textId="77777777" w:rsidR="007F1948" w:rsidRPr="00DF6DD6" w:rsidRDefault="007F1948" w:rsidP="00EE3113">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8F2ABD2" w14:textId="77777777" w:rsidR="007F1948" w:rsidRPr="00DF6DD6" w:rsidRDefault="007F1948" w:rsidP="00EE3113">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0B663B7" w14:textId="77777777" w:rsidR="007F1948" w:rsidRPr="00DF6DD6" w:rsidRDefault="007F1948" w:rsidP="00EE3113">
            <w:pPr>
              <w:pStyle w:val="TAC"/>
              <w:keepNext w:val="0"/>
              <w:rPr>
                <w:sz w:val="16"/>
                <w:szCs w:val="16"/>
                <w:lang w:eastAsia="ja-JP"/>
              </w:rPr>
            </w:pPr>
            <w:r w:rsidRPr="00DF6DD6">
              <w:rPr>
                <w:sz w:val="16"/>
                <w:szCs w:val="16"/>
                <w:lang w:eastAsia="ja-JP"/>
              </w:rPr>
              <w:t>3</w:t>
            </w:r>
          </w:p>
        </w:tc>
      </w:tr>
      <w:tr w:rsidR="007F1948" w:rsidRPr="00DF6DD6" w14:paraId="4FD4221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7FBB25B" w14:textId="77777777" w:rsidR="007F1948" w:rsidRPr="00DF6DD6" w:rsidRDefault="007F1948" w:rsidP="00EE3113">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6DF624F3" w14:textId="77777777" w:rsidR="007F1948" w:rsidRPr="00DF6DD6" w:rsidRDefault="007F1948" w:rsidP="00EE3113">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6F468FA"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6C0B79"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00F3D5"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6E1D0" w14:textId="77777777" w:rsidR="007F1948" w:rsidRPr="00DF6DD6" w:rsidRDefault="007F1948" w:rsidP="00EE3113">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619B37"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8C6A3B" w14:textId="77777777" w:rsidR="007F1948" w:rsidRPr="00DF6DD6" w:rsidRDefault="007F1948" w:rsidP="00EE3113">
            <w:pPr>
              <w:pStyle w:val="TAC"/>
              <w:keepNext w:val="0"/>
              <w:rPr>
                <w:sz w:val="16"/>
                <w:szCs w:val="16"/>
                <w:lang w:eastAsia="ja-JP"/>
              </w:rPr>
            </w:pPr>
          </w:p>
        </w:tc>
      </w:tr>
      <w:tr w:rsidR="007F1948" w:rsidRPr="00DF6DD6" w14:paraId="521104FC" w14:textId="77777777" w:rsidTr="00EE3113">
        <w:trPr>
          <w:trHeight w:val="188"/>
          <w:jc w:val="center"/>
        </w:trPr>
        <w:tc>
          <w:tcPr>
            <w:tcW w:w="1632" w:type="dxa"/>
            <w:vMerge/>
            <w:tcBorders>
              <w:left w:val="single" w:sz="4" w:space="0" w:color="auto"/>
              <w:right w:val="single" w:sz="4" w:space="0" w:color="auto"/>
            </w:tcBorders>
          </w:tcPr>
          <w:p w14:paraId="182D93B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88C3E0"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F2D89" w14:textId="77777777" w:rsidR="007F1948" w:rsidRPr="00DF6DD6" w:rsidRDefault="007F1948" w:rsidP="00EE3113">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B12AD58" w14:textId="77777777" w:rsidR="007F1948" w:rsidRPr="00DF6DD6" w:rsidRDefault="007F1948" w:rsidP="00EE3113">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90FB3B" w14:textId="77777777" w:rsidR="007F1948" w:rsidRPr="00DF6DD6" w:rsidRDefault="007F1948" w:rsidP="00EE3113">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30306B6" w14:textId="77777777" w:rsidR="007F1948" w:rsidRPr="00DF6DD6" w:rsidRDefault="007F1948" w:rsidP="00EE3113">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254CC3" w14:textId="77777777" w:rsidR="007F1948" w:rsidRPr="00DF6DD6" w:rsidRDefault="007F1948" w:rsidP="00EE3113">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FE83BF" w14:textId="77777777" w:rsidR="007F1948" w:rsidRPr="00DF6DD6" w:rsidRDefault="007F1948" w:rsidP="00EE3113">
            <w:pPr>
              <w:pStyle w:val="TAC"/>
              <w:keepNext w:val="0"/>
              <w:rPr>
                <w:sz w:val="16"/>
                <w:szCs w:val="16"/>
                <w:lang w:eastAsia="ja-JP"/>
              </w:rPr>
            </w:pPr>
            <w:r w:rsidRPr="00DF6DD6">
              <w:rPr>
                <w:sz w:val="16"/>
                <w:szCs w:val="16"/>
                <w:lang w:eastAsia="ja-JP"/>
              </w:rPr>
              <w:t>3</w:t>
            </w:r>
          </w:p>
        </w:tc>
      </w:tr>
      <w:tr w:rsidR="007F1948" w:rsidRPr="00DF6DD6" w14:paraId="7165BC1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1F92623" w14:textId="77777777" w:rsidR="007F1948" w:rsidRPr="00DF6DD6" w:rsidRDefault="007F1948" w:rsidP="00EE3113">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7E3910CF" w14:textId="77777777" w:rsidR="007F1948" w:rsidRPr="00DF6DD6" w:rsidRDefault="007F1948" w:rsidP="00EE3113">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E46DE64"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CE92A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DCA892"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3BC0B6"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CA72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85ADB5" w14:textId="77777777" w:rsidR="007F1948" w:rsidRPr="00DF6DD6" w:rsidRDefault="007F1948" w:rsidP="00EE3113">
            <w:pPr>
              <w:pStyle w:val="TAC"/>
              <w:keepNext w:val="0"/>
              <w:rPr>
                <w:sz w:val="16"/>
                <w:lang w:eastAsia="ja-JP"/>
              </w:rPr>
            </w:pPr>
          </w:p>
        </w:tc>
      </w:tr>
      <w:tr w:rsidR="007F1948" w:rsidRPr="00DF6DD6" w14:paraId="6F94FB7C" w14:textId="77777777" w:rsidTr="00EE3113">
        <w:trPr>
          <w:trHeight w:val="188"/>
          <w:jc w:val="center"/>
        </w:trPr>
        <w:tc>
          <w:tcPr>
            <w:tcW w:w="1632" w:type="dxa"/>
            <w:vMerge/>
            <w:tcBorders>
              <w:left w:val="single" w:sz="4" w:space="0" w:color="auto"/>
              <w:right w:val="single" w:sz="4" w:space="0" w:color="auto"/>
            </w:tcBorders>
          </w:tcPr>
          <w:p w14:paraId="66EE89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825072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4, 5, 6, 7, </w:t>
            </w:r>
            <w:del w:id="46"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F90DB7A"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40D5E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59C44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B795C"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BA6A6"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434FB2F"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A554D12" w14:textId="77777777" w:rsidTr="00EE3113">
        <w:trPr>
          <w:trHeight w:val="188"/>
          <w:jc w:val="center"/>
        </w:trPr>
        <w:tc>
          <w:tcPr>
            <w:tcW w:w="1632" w:type="dxa"/>
            <w:tcBorders>
              <w:top w:val="single" w:sz="4" w:space="0" w:color="auto"/>
              <w:left w:val="single" w:sz="4" w:space="0" w:color="auto"/>
              <w:right w:val="single" w:sz="4" w:space="0" w:color="auto"/>
            </w:tcBorders>
          </w:tcPr>
          <w:p w14:paraId="4180B3D7" w14:textId="77777777" w:rsidR="007F1948" w:rsidRPr="00DF6DD6" w:rsidRDefault="007F1948" w:rsidP="00EE3113">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01801940"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476EA3E4" w14:textId="77777777" w:rsidTr="00EE3113">
        <w:trPr>
          <w:trHeight w:val="188"/>
          <w:jc w:val="center"/>
        </w:trPr>
        <w:tc>
          <w:tcPr>
            <w:tcW w:w="1632" w:type="dxa"/>
            <w:tcBorders>
              <w:top w:val="single" w:sz="4" w:space="0" w:color="auto"/>
              <w:left w:val="single" w:sz="4" w:space="0" w:color="auto"/>
              <w:right w:val="single" w:sz="4" w:space="0" w:color="auto"/>
            </w:tcBorders>
          </w:tcPr>
          <w:p w14:paraId="257A7473" w14:textId="77777777" w:rsidR="007F1948" w:rsidRPr="00DF6DD6" w:rsidRDefault="007F1948" w:rsidP="00EE3113">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5D214A3"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18F7F31D" w14:textId="77777777" w:rsidTr="00EE3113">
        <w:trPr>
          <w:trHeight w:val="188"/>
          <w:jc w:val="center"/>
        </w:trPr>
        <w:tc>
          <w:tcPr>
            <w:tcW w:w="1632" w:type="dxa"/>
            <w:tcBorders>
              <w:top w:val="single" w:sz="4" w:space="0" w:color="auto"/>
              <w:left w:val="single" w:sz="4" w:space="0" w:color="auto"/>
              <w:right w:val="single" w:sz="4" w:space="0" w:color="auto"/>
            </w:tcBorders>
          </w:tcPr>
          <w:p w14:paraId="7A924EEC" w14:textId="77777777" w:rsidR="007F1948" w:rsidRPr="00DF6DD6" w:rsidRDefault="007F1948" w:rsidP="00EE3113">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59EA9F8E"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2DFC2624"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B3661EB" w14:textId="77777777" w:rsidR="007F1948" w:rsidRPr="00DF6DD6" w:rsidRDefault="007F1948" w:rsidP="00EE3113">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70577206" w14:textId="77777777" w:rsidR="007F1948" w:rsidRPr="00DF6DD6" w:rsidRDefault="007F1948" w:rsidP="00EE3113">
            <w:pPr>
              <w:pStyle w:val="TAL"/>
              <w:rPr>
                <w:sz w:val="16"/>
                <w:szCs w:val="16"/>
                <w:lang w:eastAsia="ja-JP"/>
              </w:rPr>
            </w:pPr>
            <w:r w:rsidRPr="00DF6DD6">
              <w:rPr>
                <w:sz w:val="16"/>
                <w:szCs w:val="16"/>
                <w:lang w:val="sv-SE" w:eastAsia="ja-JP"/>
              </w:rPr>
              <w:t xml:space="preserve">E-UTRA Band 1, 2, 3, 4, 5, 6, 7, 8, </w:t>
            </w:r>
            <w:del w:id="47"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5BE418B"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E56AF4"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44FD56"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B7BF42"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3119DA"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B96FA0" w14:textId="77777777" w:rsidR="007F1948" w:rsidRPr="00DF6DD6" w:rsidRDefault="007F1948" w:rsidP="00EE3113">
            <w:pPr>
              <w:pStyle w:val="TAC"/>
              <w:keepNext w:val="0"/>
              <w:rPr>
                <w:sz w:val="16"/>
                <w:lang w:eastAsia="ja-JP"/>
              </w:rPr>
            </w:pPr>
          </w:p>
        </w:tc>
      </w:tr>
      <w:tr w:rsidR="007F1948" w:rsidRPr="00DF6DD6" w14:paraId="33CB3A0E" w14:textId="77777777" w:rsidTr="00EE3113">
        <w:trPr>
          <w:trHeight w:val="188"/>
          <w:jc w:val="center"/>
        </w:trPr>
        <w:tc>
          <w:tcPr>
            <w:tcW w:w="1632" w:type="dxa"/>
            <w:vMerge/>
            <w:tcBorders>
              <w:left w:val="single" w:sz="4" w:space="0" w:color="auto"/>
              <w:right w:val="single" w:sz="4" w:space="0" w:color="auto"/>
            </w:tcBorders>
          </w:tcPr>
          <w:p w14:paraId="3D5004D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D5F303" w14:textId="77777777" w:rsidR="007F1948" w:rsidRPr="00DF6DD6" w:rsidRDefault="007F1948" w:rsidP="00EE3113">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7D88432"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43E4A"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E68BB4"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8A44AB"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792A84"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60CDFE"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740AA733"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67EE815"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1D9A1B90" w14:textId="77777777" w:rsidR="007F1948" w:rsidRPr="00DF6DD6" w:rsidRDefault="007F1948" w:rsidP="00EE3113">
            <w:pPr>
              <w:pStyle w:val="TAL"/>
              <w:rPr>
                <w:sz w:val="16"/>
                <w:szCs w:val="16"/>
                <w:lang w:eastAsia="ja-JP"/>
              </w:rPr>
            </w:pPr>
            <w:r w:rsidRPr="00DF6DD6">
              <w:rPr>
                <w:sz w:val="16"/>
                <w:szCs w:val="16"/>
                <w:lang w:eastAsia="ko-KR"/>
              </w:rPr>
              <w:t>E-UTRA Band 4, 5, 7,</w:t>
            </w:r>
            <w:del w:id="48" w:author="Laurent Noel" w:date="2020-10-20T15:55:00Z">
              <w:r w:rsidRPr="00DF6DD6" w:rsidDel="00CA4710">
                <w:rPr>
                  <w:sz w:val="16"/>
                  <w:szCs w:val="16"/>
                  <w:lang w:eastAsia="ko-KR"/>
                </w:rPr>
                <w:delText>10,</w:delText>
              </w:r>
            </w:del>
            <w:r w:rsidRPr="00DF6DD6">
              <w:rPr>
                <w:sz w:val="16"/>
                <w:szCs w:val="16"/>
                <w:lang w:eastAsia="ko-KR"/>
              </w:rPr>
              <w:t xml:space="preserve">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C20240D"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13DE2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3ECA1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CF170"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2717FF"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DD08852" w14:textId="77777777" w:rsidR="007F1948" w:rsidRPr="00DF6DD6" w:rsidRDefault="007F1948" w:rsidP="00EE3113">
            <w:pPr>
              <w:pStyle w:val="TAC"/>
              <w:keepNext w:val="0"/>
              <w:rPr>
                <w:sz w:val="16"/>
                <w:lang w:eastAsia="ja-JP"/>
              </w:rPr>
            </w:pPr>
          </w:p>
        </w:tc>
      </w:tr>
      <w:tr w:rsidR="007F1948" w:rsidRPr="00DF6DD6" w14:paraId="098005DB" w14:textId="77777777" w:rsidTr="00EE3113">
        <w:trPr>
          <w:trHeight w:val="188"/>
          <w:jc w:val="center"/>
        </w:trPr>
        <w:tc>
          <w:tcPr>
            <w:tcW w:w="1632" w:type="dxa"/>
            <w:vMerge/>
            <w:tcBorders>
              <w:left w:val="single" w:sz="4" w:space="0" w:color="auto"/>
              <w:right w:val="single" w:sz="4" w:space="0" w:color="auto"/>
            </w:tcBorders>
            <w:vAlign w:val="center"/>
          </w:tcPr>
          <w:p w14:paraId="57BD41A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8C22FF" w14:textId="77777777" w:rsidR="007F1948" w:rsidRPr="00DF6DD6" w:rsidRDefault="007F1948" w:rsidP="00EE3113">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25275220"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6660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04CA3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DCE16"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67E773"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4270F3B"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72F1E32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F6D579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6C639" w14:textId="77777777" w:rsidR="007F1948" w:rsidRPr="00DF6DD6" w:rsidRDefault="007F1948" w:rsidP="00EE3113">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14AF6EA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48630"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0C958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18828"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16122C7"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67FE146"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57A49A6A" w14:textId="77777777" w:rsidTr="00EE3113">
        <w:trPr>
          <w:trHeight w:val="188"/>
          <w:jc w:val="center"/>
        </w:trPr>
        <w:tc>
          <w:tcPr>
            <w:tcW w:w="1632" w:type="dxa"/>
            <w:tcBorders>
              <w:top w:val="single" w:sz="4" w:space="0" w:color="auto"/>
              <w:left w:val="single" w:sz="4" w:space="0" w:color="auto"/>
              <w:right w:val="single" w:sz="4" w:space="0" w:color="auto"/>
            </w:tcBorders>
            <w:vAlign w:val="center"/>
          </w:tcPr>
          <w:p w14:paraId="44A41A85" w14:textId="77777777" w:rsidR="007F1948" w:rsidRPr="00DF6DD6" w:rsidRDefault="007F1948" w:rsidP="00EE3113">
            <w:pPr>
              <w:pStyle w:val="TAC"/>
              <w:keepNext w:val="0"/>
              <w:rPr>
                <w:lang w:eastAsia="ja-JP"/>
              </w:rPr>
            </w:pPr>
            <w:r w:rsidRPr="00DF6DD6">
              <w:rPr>
                <w:lang w:eastAsia="ja-JP"/>
              </w:rPr>
              <w:t>DC_66_n78,</w:t>
            </w:r>
          </w:p>
          <w:p w14:paraId="669A2878" w14:textId="77777777" w:rsidR="007F1948" w:rsidRPr="00DF6DD6" w:rsidRDefault="007F1948" w:rsidP="00EE3113">
            <w:pPr>
              <w:pStyle w:val="TAC"/>
              <w:keepNext w:val="0"/>
              <w:rPr>
                <w:lang w:eastAsia="ja-JP"/>
              </w:rPr>
            </w:pPr>
            <w:r w:rsidRPr="00DF6DD6">
              <w:rPr>
                <w:lang w:eastAsia="ja-JP"/>
              </w:rPr>
              <w:t>DC_66_n86_ULSUP-TDM_n78,</w:t>
            </w:r>
          </w:p>
          <w:p w14:paraId="430F80B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A2015" w14:textId="77777777" w:rsidR="007F1948" w:rsidRPr="00DF6DD6" w:rsidRDefault="007F1948" w:rsidP="00EE3113">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193DAE8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5D564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C37E1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CA11DA"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1BA094"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CEC1314" w14:textId="77777777" w:rsidR="007F1948" w:rsidRPr="00DF6DD6" w:rsidRDefault="007F1948" w:rsidP="00EE3113">
            <w:pPr>
              <w:pStyle w:val="TAC"/>
              <w:keepNext w:val="0"/>
              <w:rPr>
                <w:sz w:val="16"/>
                <w:lang w:eastAsia="ja-JP"/>
              </w:rPr>
            </w:pPr>
          </w:p>
        </w:tc>
      </w:tr>
      <w:tr w:rsidR="007F1948" w:rsidRPr="00DF6DD6" w14:paraId="0A21A63D" w14:textId="77777777" w:rsidTr="00EE311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0C4BE88" w14:textId="77777777" w:rsidR="007F1948" w:rsidRPr="00DF6DD6" w:rsidRDefault="007F1948" w:rsidP="00EE3113">
            <w:pPr>
              <w:pStyle w:val="Default"/>
              <w:jc w:val="both"/>
              <w:rPr>
                <w:color w:val="auto"/>
                <w:sz w:val="18"/>
                <w:szCs w:val="18"/>
              </w:rPr>
            </w:pPr>
            <w:r w:rsidRPr="00DF6DD6">
              <w:rPr>
                <w:color w:val="auto"/>
                <w:sz w:val="18"/>
                <w:szCs w:val="18"/>
              </w:rPr>
              <w:lastRenderedPageBreak/>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76CE4211"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1C97E22" w14:textId="77777777" w:rsidR="007F1948" w:rsidRPr="00DF6DD6" w:rsidRDefault="007F1948" w:rsidP="00EE3113">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09F8D737" w14:textId="77777777" w:rsidR="007F1948" w:rsidRPr="00DF6DD6" w:rsidRDefault="007F1948" w:rsidP="00EE3113">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2A650BEF" w14:textId="77777777" w:rsidR="007F1948" w:rsidRPr="00DF6DD6" w:rsidRDefault="007F1948" w:rsidP="00EE3113">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01879716" w14:textId="77777777" w:rsidR="007F1948" w:rsidRPr="00DF6DD6" w:rsidRDefault="007F1948" w:rsidP="00EE3113">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BBD081" w14:textId="77777777" w:rsidR="007F1948" w:rsidRPr="00DF6DD6" w:rsidRDefault="007F1948" w:rsidP="00EE3113">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453AB078"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90B518"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05806131"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8</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291D57DD"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65C08290" w14:textId="77777777" w:rsidR="007F1948" w:rsidRPr="00DF6DD6" w:rsidRDefault="007F1948" w:rsidP="00EE3113">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255DC0E1" w14:textId="77777777" w:rsidR="007F1948" w:rsidRPr="00DF6DD6" w:rsidRDefault="007F1948" w:rsidP="00EE3113">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18BD472A" w14:textId="77777777" w:rsidR="007F1948" w:rsidRPr="00DF6DD6" w:rsidRDefault="007F1948" w:rsidP="00EE3113">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305FDE6A" w14:textId="77777777" w:rsidR="007F1948" w:rsidRPr="00DF6DD6" w:rsidRDefault="007F1948" w:rsidP="00EE3113">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68E45F46" w14:textId="77777777" w:rsidR="007F1948" w:rsidRPr="00DF6DD6" w:rsidRDefault="007F1948" w:rsidP="00EE3113">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C27E74F" w14:textId="77777777" w:rsidR="007F1948" w:rsidRPr="00DF6DD6" w:rsidRDefault="007F1948" w:rsidP="00EE3113">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41E1843C" w14:textId="77777777" w:rsidR="007F1948" w:rsidRPr="00DF6DD6" w:rsidRDefault="007F1948" w:rsidP="00EE3113">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039AD707" w14:textId="77777777" w:rsidR="007F1948" w:rsidRPr="00DF6DD6" w:rsidRDefault="007F1948" w:rsidP="00EE3113">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6637EA3A" w14:textId="77777777" w:rsidR="007F1948" w:rsidRPr="00DF6DD6" w:rsidRDefault="007F1948" w:rsidP="00EE3113">
            <w:pPr>
              <w:pStyle w:val="TAN"/>
              <w:keepNext w:val="0"/>
              <w:rPr>
                <w:rFonts w:cs="Arial"/>
                <w:szCs w:val="18"/>
                <w:lang w:eastAsia="ja-JP"/>
              </w:rPr>
            </w:pPr>
          </w:p>
        </w:tc>
      </w:tr>
    </w:tbl>
    <w:p w14:paraId="47F32C9B" w14:textId="77777777" w:rsidR="007F1948" w:rsidRPr="00DF6DD6" w:rsidRDefault="007F1948" w:rsidP="007F1948"/>
    <w:p w14:paraId="570303DC" w14:textId="77777777" w:rsidR="007F1948" w:rsidRPr="00DF6DD6" w:rsidRDefault="007F1948" w:rsidP="007F1948">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24EBA226" w14:textId="2988B708" w:rsidR="00594588" w:rsidRDefault="00594588" w:rsidP="00594588">
      <w:pPr>
        <w:rPr>
          <w:noProof/>
          <w:color w:val="FF0000"/>
        </w:rPr>
      </w:pPr>
      <w:r w:rsidRPr="00390A4F">
        <w:rPr>
          <w:noProof/>
          <w:color w:val="FF0000"/>
        </w:rPr>
        <w:lastRenderedPageBreak/>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sidR="00D37888">
        <w:rPr>
          <w:noProof/>
          <w:color w:val="FF0000"/>
        </w:rPr>
        <w:t>s</w:t>
      </w:r>
      <w:r w:rsidRPr="00390A4F">
        <w:rPr>
          <w:noProof/>
          <w:color w:val="FF0000"/>
        </w:rPr>
        <w:t xml:space="preserve"> </w:t>
      </w:r>
      <w:r w:rsidR="00E75D83">
        <w:rPr>
          <w:noProof/>
          <w:color w:val="FF0000"/>
        </w:rPr>
        <w:t xml:space="preserve"> 2 </w:t>
      </w:r>
      <w:r w:rsidRPr="00390A4F">
        <w:rPr>
          <w:noProof/>
          <w:color w:val="FF0000"/>
        </w:rPr>
        <w:t>&gt;&gt;</w:t>
      </w:r>
    </w:p>
    <w:p w14:paraId="7F2433B3" w14:textId="7E3CC0CB" w:rsidR="00EE3113" w:rsidRDefault="00EE3113" w:rsidP="00EE3113">
      <w:pPr>
        <w:rPr>
          <w:noProof/>
          <w:color w:val="FF0000"/>
        </w:rPr>
      </w:pPr>
      <w:r w:rsidRPr="00390A4F">
        <w:rPr>
          <w:noProof/>
          <w:color w:val="FF0000"/>
        </w:rPr>
        <w:t>&lt;&lt; start of change</w:t>
      </w:r>
      <w:r>
        <w:rPr>
          <w:noProof/>
          <w:color w:val="FF0000"/>
        </w:rPr>
        <w:t>s</w:t>
      </w:r>
      <w:r w:rsidRPr="00390A4F">
        <w:rPr>
          <w:noProof/>
          <w:color w:val="FF0000"/>
        </w:rPr>
        <w:t xml:space="preserve"> </w:t>
      </w:r>
      <w:r>
        <w:rPr>
          <w:noProof/>
          <w:color w:val="FF0000"/>
        </w:rPr>
        <w:t>3</w:t>
      </w:r>
      <w:r w:rsidRPr="00390A4F">
        <w:rPr>
          <w:noProof/>
          <w:color w:val="FF0000"/>
        </w:rPr>
        <w:t>&gt;&gt;</w:t>
      </w:r>
    </w:p>
    <w:p w14:paraId="6EB85D7C" w14:textId="77777777" w:rsidR="00E75D83" w:rsidRPr="00DF6DD6" w:rsidRDefault="00E75D83" w:rsidP="00E75D83">
      <w:pPr>
        <w:pStyle w:val="Heading5"/>
      </w:pPr>
      <w:bookmarkStart w:id="49" w:name="_Toc21345613"/>
      <w:bookmarkStart w:id="50" w:name="_Toc29806462"/>
      <w:bookmarkStart w:id="51" w:name="_Toc37255995"/>
      <w:bookmarkStart w:id="52" w:name="_Toc37256336"/>
      <w:bookmarkStart w:id="53" w:name="_Toc45890170"/>
      <w:bookmarkStart w:id="54" w:name="_Toc52381995"/>
      <w:r w:rsidRPr="00DF6DD6">
        <w:t>7.3B.2.3.4</w:t>
      </w:r>
      <w:r w:rsidRPr="00DF6DD6">
        <w:tab/>
        <w:t>Reference sensitivity exceptions due to cross band isolation for EN-DC in NR FR1</w:t>
      </w:r>
      <w:bookmarkEnd w:id="49"/>
      <w:bookmarkEnd w:id="50"/>
      <w:bookmarkEnd w:id="51"/>
      <w:bookmarkEnd w:id="52"/>
      <w:bookmarkEnd w:id="53"/>
      <w:bookmarkEnd w:id="54"/>
    </w:p>
    <w:p w14:paraId="31E75A34" w14:textId="77777777" w:rsidR="00E75D83" w:rsidRPr="00DF6DD6" w:rsidRDefault="00E75D83" w:rsidP="00E75D83">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137C55FC" w14:textId="77777777" w:rsidR="00E75D83" w:rsidRPr="00DF6DD6" w:rsidRDefault="00E75D83" w:rsidP="00E75D83">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E75D83" w:rsidRPr="00DF6DD6" w14:paraId="7A82E339" w14:textId="77777777" w:rsidTr="00EE3113">
        <w:trPr>
          <w:trHeight w:val="285"/>
          <w:jc w:val="center"/>
        </w:trPr>
        <w:tc>
          <w:tcPr>
            <w:tcW w:w="0" w:type="auto"/>
          </w:tcPr>
          <w:p w14:paraId="23FB56E7" w14:textId="77777777" w:rsidR="00E75D83" w:rsidRPr="00DF6DD6" w:rsidRDefault="00E75D83" w:rsidP="00EE3113">
            <w:pPr>
              <w:pStyle w:val="TAH"/>
            </w:pPr>
          </w:p>
        </w:tc>
        <w:tc>
          <w:tcPr>
            <w:tcW w:w="0" w:type="auto"/>
            <w:gridSpan w:val="13"/>
            <w:shd w:val="clear" w:color="auto" w:fill="auto"/>
          </w:tcPr>
          <w:p w14:paraId="7C4191CA" w14:textId="77777777" w:rsidR="00E75D83" w:rsidRPr="00DF6DD6" w:rsidRDefault="00E75D83" w:rsidP="00EE3113">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75D83" w:rsidRPr="00DF6DD6" w14:paraId="7EE775C6" w14:textId="77777777" w:rsidTr="00EE3113">
        <w:trPr>
          <w:trHeight w:val="285"/>
          <w:jc w:val="center"/>
        </w:trPr>
        <w:tc>
          <w:tcPr>
            <w:tcW w:w="0" w:type="auto"/>
            <w:shd w:val="clear" w:color="auto" w:fill="auto"/>
          </w:tcPr>
          <w:p w14:paraId="0A53F0D4" w14:textId="77777777" w:rsidR="00E75D83" w:rsidRPr="00DF6DD6" w:rsidRDefault="00E75D83" w:rsidP="00EE3113">
            <w:pPr>
              <w:pStyle w:val="TAH"/>
            </w:pPr>
            <w:r w:rsidRPr="00DF6DD6">
              <w:t>UL band</w:t>
            </w:r>
          </w:p>
        </w:tc>
        <w:tc>
          <w:tcPr>
            <w:tcW w:w="0" w:type="auto"/>
            <w:shd w:val="clear" w:color="auto" w:fill="auto"/>
          </w:tcPr>
          <w:p w14:paraId="514AB6E0" w14:textId="77777777" w:rsidR="00E75D83" w:rsidRPr="00DF6DD6" w:rsidRDefault="00E75D83" w:rsidP="00EE3113">
            <w:pPr>
              <w:pStyle w:val="TAH"/>
            </w:pPr>
            <w:r w:rsidRPr="00DF6DD6">
              <w:t>DL band</w:t>
            </w:r>
          </w:p>
        </w:tc>
        <w:tc>
          <w:tcPr>
            <w:tcW w:w="0" w:type="auto"/>
            <w:shd w:val="clear" w:color="auto" w:fill="auto"/>
          </w:tcPr>
          <w:p w14:paraId="3A56A29E" w14:textId="77777777" w:rsidR="00E75D83" w:rsidRPr="00DF6DD6" w:rsidRDefault="00E75D83" w:rsidP="00EE3113">
            <w:pPr>
              <w:pStyle w:val="TAH"/>
            </w:pPr>
            <w:r w:rsidRPr="00DF6DD6">
              <w:t>5 MHz</w:t>
            </w:r>
          </w:p>
          <w:p w14:paraId="28A948D0" w14:textId="77777777" w:rsidR="00E75D83" w:rsidRPr="00DF6DD6" w:rsidRDefault="00E75D83" w:rsidP="00EE3113">
            <w:pPr>
              <w:pStyle w:val="TAH"/>
            </w:pPr>
            <w:r w:rsidRPr="00DF6DD6">
              <w:t>(dB)</w:t>
            </w:r>
          </w:p>
        </w:tc>
        <w:tc>
          <w:tcPr>
            <w:tcW w:w="0" w:type="auto"/>
            <w:shd w:val="clear" w:color="auto" w:fill="auto"/>
          </w:tcPr>
          <w:p w14:paraId="015B1CFF" w14:textId="77777777" w:rsidR="00E75D83" w:rsidRPr="00DF6DD6" w:rsidRDefault="00E75D83" w:rsidP="00EE3113">
            <w:pPr>
              <w:pStyle w:val="TAH"/>
            </w:pPr>
            <w:r w:rsidRPr="00DF6DD6">
              <w:t>10 MHz</w:t>
            </w:r>
          </w:p>
          <w:p w14:paraId="1F74166A" w14:textId="77777777" w:rsidR="00E75D83" w:rsidRPr="00DF6DD6" w:rsidRDefault="00E75D83" w:rsidP="00EE3113">
            <w:pPr>
              <w:pStyle w:val="TAH"/>
            </w:pPr>
            <w:r w:rsidRPr="00DF6DD6">
              <w:t>(dB)</w:t>
            </w:r>
          </w:p>
        </w:tc>
        <w:tc>
          <w:tcPr>
            <w:tcW w:w="0" w:type="auto"/>
            <w:shd w:val="clear" w:color="auto" w:fill="auto"/>
          </w:tcPr>
          <w:p w14:paraId="438CA7B1" w14:textId="77777777" w:rsidR="00E75D83" w:rsidRPr="00DF6DD6" w:rsidRDefault="00E75D83" w:rsidP="00EE3113">
            <w:pPr>
              <w:pStyle w:val="TAH"/>
            </w:pPr>
            <w:r w:rsidRPr="00DF6DD6">
              <w:t>15 MHz</w:t>
            </w:r>
          </w:p>
          <w:p w14:paraId="060A05B6" w14:textId="77777777" w:rsidR="00E75D83" w:rsidRPr="00DF6DD6" w:rsidRDefault="00E75D83" w:rsidP="00EE3113">
            <w:pPr>
              <w:pStyle w:val="TAH"/>
            </w:pPr>
            <w:r w:rsidRPr="00DF6DD6">
              <w:t>(dB)</w:t>
            </w:r>
          </w:p>
        </w:tc>
        <w:tc>
          <w:tcPr>
            <w:tcW w:w="0" w:type="auto"/>
            <w:shd w:val="clear" w:color="auto" w:fill="auto"/>
          </w:tcPr>
          <w:p w14:paraId="4989CF2A" w14:textId="77777777" w:rsidR="00E75D83" w:rsidRPr="00DF6DD6" w:rsidRDefault="00E75D83" w:rsidP="00EE3113">
            <w:pPr>
              <w:pStyle w:val="TAH"/>
            </w:pPr>
            <w:r w:rsidRPr="00DF6DD6">
              <w:t>20 MHz</w:t>
            </w:r>
          </w:p>
          <w:p w14:paraId="46DD5300" w14:textId="77777777" w:rsidR="00E75D83" w:rsidRPr="00DF6DD6" w:rsidRDefault="00E75D83" w:rsidP="00EE3113">
            <w:pPr>
              <w:pStyle w:val="TAH"/>
            </w:pPr>
            <w:r w:rsidRPr="00DF6DD6">
              <w:t>(dB)</w:t>
            </w:r>
          </w:p>
        </w:tc>
        <w:tc>
          <w:tcPr>
            <w:tcW w:w="0" w:type="auto"/>
            <w:shd w:val="clear" w:color="auto" w:fill="auto"/>
          </w:tcPr>
          <w:p w14:paraId="33C6118D" w14:textId="77777777" w:rsidR="00E75D83" w:rsidRPr="00DF6DD6" w:rsidRDefault="00E75D83" w:rsidP="00EE3113">
            <w:pPr>
              <w:pStyle w:val="TAH"/>
            </w:pPr>
            <w:r w:rsidRPr="00DF6DD6">
              <w:t>25 MHz</w:t>
            </w:r>
          </w:p>
          <w:p w14:paraId="509C0CF0" w14:textId="77777777" w:rsidR="00E75D83" w:rsidRPr="00DF6DD6" w:rsidRDefault="00E75D83" w:rsidP="00EE3113">
            <w:pPr>
              <w:pStyle w:val="TAH"/>
            </w:pPr>
            <w:r w:rsidRPr="00DF6DD6">
              <w:t>(dB)</w:t>
            </w:r>
          </w:p>
        </w:tc>
        <w:tc>
          <w:tcPr>
            <w:tcW w:w="0" w:type="auto"/>
          </w:tcPr>
          <w:p w14:paraId="0DA92E4E" w14:textId="77777777" w:rsidR="00E75D83" w:rsidRPr="00DF6DD6" w:rsidRDefault="00E75D83" w:rsidP="00EE3113">
            <w:pPr>
              <w:pStyle w:val="TAH"/>
            </w:pPr>
            <w:r>
              <w:t>30</w:t>
            </w:r>
            <w:r w:rsidRPr="00DF6DD6">
              <w:t xml:space="preserve"> MHz</w:t>
            </w:r>
          </w:p>
          <w:p w14:paraId="2E621505" w14:textId="77777777" w:rsidR="00E75D83" w:rsidRPr="00DF6DD6" w:rsidRDefault="00E75D83" w:rsidP="00EE3113">
            <w:pPr>
              <w:pStyle w:val="TAH"/>
            </w:pPr>
            <w:r w:rsidRPr="00DF6DD6">
              <w:t>(dB)</w:t>
            </w:r>
          </w:p>
        </w:tc>
        <w:tc>
          <w:tcPr>
            <w:tcW w:w="0" w:type="auto"/>
            <w:shd w:val="clear" w:color="auto" w:fill="auto"/>
          </w:tcPr>
          <w:p w14:paraId="03CD1A84" w14:textId="77777777" w:rsidR="00E75D83" w:rsidRPr="00DF6DD6" w:rsidRDefault="00E75D83" w:rsidP="00EE3113">
            <w:pPr>
              <w:pStyle w:val="TAH"/>
            </w:pPr>
            <w:r w:rsidRPr="00DF6DD6">
              <w:t>40 MHz</w:t>
            </w:r>
          </w:p>
          <w:p w14:paraId="6E7EE82E" w14:textId="77777777" w:rsidR="00E75D83" w:rsidRPr="00DF6DD6" w:rsidRDefault="00E75D83" w:rsidP="00EE3113">
            <w:pPr>
              <w:pStyle w:val="TAH"/>
            </w:pPr>
            <w:r w:rsidRPr="00DF6DD6">
              <w:t>(dB)</w:t>
            </w:r>
          </w:p>
        </w:tc>
        <w:tc>
          <w:tcPr>
            <w:tcW w:w="0" w:type="auto"/>
            <w:shd w:val="clear" w:color="auto" w:fill="auto"/>
          </w:tcPr>
          <w:p w14:paraId="159E2FB0" w14:textId="77777777" w:rsidR="00E75D83" w:rsidRPr="00DF6DD6" w:rsidRDefault="00E75D83" w:rsidP="00EE3113">
            <w:pPr>
              <w:pStyle w:val="TAH"/>
            </w:pPr>
            <w:r w:rsidRPr="00DF6DD6">
              <w:t>50 MHz</w:t>
            </w:r>
          </w:p>
          <w:p w14:paraId="709839E4" w14:textId="77777777" w:rsidR="00E75D83" w:rsidRPr="00DF6DD6" w:rsidRDefault="00E75D83" w:rsidP="00EE3113">
            <w:pPr>
              <w:pStyle w:val="TAH"/>
            </w:pPr>
            <w:r w:rsidRPr="00DF6DD6">
              <w:t>(dB)</w:t>
            </w:r>
          </w:p>
        </w:tc>
        <w:tc>
          <w:tcPr>
            <w:tcW w:w="0" w:type="auto"/>
            <w:shd w:val="clear" w:color="auto" w:fill="auto"/>
          </w:tcPr>
          <w:p w14:paraId="1AF1E08F" w14:textId="77777777" w:rsidR="00E75D83" w:rsidRPr="00DF6DD6" w:rsidRDefault="00E75D83" w:rsidP="00EE3113">
            <w:pPr>
              <w:pStyle w:val="TAH"/>
            </w:pPr>
            <w:r w:rsidRPr="00DF6DD6">
              <w:t>60 MHz</w:t>
            </w:r>
          </w:p>
          <w:p w14:paraId="4C4083D2" w14:textId="77777777" w:rsidR="00E75D83" w:rsidRPr="00DF6DD6" w:rsidRDefault="00E75D83" w:rsidP="00EE3113">
            <w:pPr>
              <w:pStyle w:val="TAH"/>
            </w:pPr>
            <w:r w:rsidRPr="00DF6DD6">
              <w:t>(dB)</w:t>
            </w:r>
          </w:p>
        </w:tc>
        <w:tc>
          <w:tcPr>
            <w:tcW w:w="0" w:type="auto"/>
            <w:shd w:val="clear" w:color="auto" w:fill="auto"/>
          </w:tcPr>
          <w:p w14:paraId="620E0021" w14:textId="77777777" w:rsidR="00E75D83" w:rsidRPr="00DF6DD6" w:rsidRDefault="00E75D83" w:rsidP="00EE3113">
            <w:pPr>
              <w:pStyle w:val="TAH"/>
            </w:pPr>
            <w:r w:rsidRPr="00DF6DD6">
              <w:t>80 MHz</w:t>
            </w:r>
          </w:p>
          <w:p w14:paraId="4E27E0F5" w14:textId="77777777" w:rsidR="00E75D83" w:rsidRPr="00DF6DD6" w:rsidRDefault="00E75D83" w:rsidP="00EE3113">
            <w:pPr>
              <w:pStyle w:val="TAH"/>
            </w:pPr>
            <w:r w:rsidRPr="00DF6DD6">
              <w:t>(dB)</w:t>
            </w:r>
          </w:p>
        </w:tc>
        <w:tc>
          <w:tcPr>
            <w:tcW w:w="0" w:type="auto"/>
          </w:tcPr>
          <w:p w14:paraId="6AEDF137" w14:textId="77777777" w:rsidR="00E75D83" w:rsidRPr="00DF6DD6" w:rsidRDefault="00E75D83" w:rsidP="00EE3113">
            <w:pPr>
              <w:pStyle w:val="TAH"/>
            </w:pPr>
            <w:r w:rsidRPr="00DF6DD6">
              <w:t>90 MHz</w:t>
            </w:r>
          </w:p>
          <w:p w14:paraId="454BBF7E" w14:textId="77777777" w:rsidR="00E75D83" w:rsidRPr="00DF6DD6" w:rsidRDefault="00E75D83" w:rsidP="00EE3113">
            <w:pPr>
              <w:pStyle w:val="TAH"/>
            </w:pPr>
            <w:r w:rsidRPr="00DF6DD6">
              <w:t>(dB)</w:t>
            </w:r>
          </w:p>
        </w:tc>
        <w:tc>
          <w:tcPr>
            <w:tcW w:w="0" w:type="auto"/>
            <w:shd w:val="clear" w:color="auto" w:fill="auto"/>
          </w:tcPr>
          <w:p w14:paraId="05FE3000" w14:textId="77777777" w:rsidR="00E75D83" w:rsidRPr="00DF6DD6" w:rsidRDefault="00E75D83" w:rsidP="00EE3113">
            <w:pPr>
              <w:pStyle w:val="TAH"/>
            </w:pPr>
            <w:r w:rsidRPr="00DF6DD6">
              <w:t>100 MHz</w:t>
            </w:r>
          </w:p>
          <w:p w14:paraId="038420B5" w14:textId="77777777" w:rsidR="00E75D83" w:rsidRPr="00DF6DD6" w:rsidRDefault="00E75D83" w:rsidP="00EE3113">
            <w:pPr>
              <w:pStyle w:val="TAH"/>
            </w:pPr>
            <w:r w:rsidRPr="00DF6DD6">
              <w:t>(dB)</w:t>
            </w:r>
          </w:p>
        </w:tc>
      </w:tr>
      <w:tr w:rsidR="00E75D83" w:rsidRPr="00DF6DD6" w14:paraId="3000DA62" w14:textId="77777777" w:rsidTr="00EE3113">
        <w:trPr>
          <w:trHeight w:val="285"/>
          <w:jc w:val="center"/>
        </w:trPr>
        <w:tc>
          <w:tcPr>
            <w:tcW w:w="0" w:type="auto"/>
            <w:shd w:val="clear" w:color="auto" w:fill="auto"/>
          </w:tcPr>
          <w:p w14:paraId="109E2BB6" w14:textId="77777777" w:rsidR="00E75D83" w:rsidRPr="00DF6DD6" w:rsidRDefault="00E75D83" w:rsidP="00EE3113">
            <w:pPr>
              <w:pStyle w:val="TAC"/>
            </w:pPr>
            <w:r w:rsidRPr="00D91D25">
              <w:rPr>
                <w:rFonts w:hint="eastAsia"/>
                <w:lang w:eastAsia="zh-CN"/>
              </w:rPr>
              <w:t>1</w:t>
            </w:r>
          </w:p>
        </w:tc>
        <w:tc>
          <w:tcPr>
            <w:tcW w:w="0" w:type="auto"/>
            <w:shd w:val="clear" w:color="auto" w:fill="auto"/>
          </w:tcPr>
          <w:p w14:paraId="1EFFA57C" w14:textId="77777777" w:rsidR="00E75D83" w:rsidRPr="00DF6DD6" w:rsidRDefault="00E75D83" w:rsidP="00EE3113">
            <w:pPr>
              <w:pStyle w:val="TAC"/>
            </w:pPr>
            <w:r>
              <w:rPr>
                <w:lang w:eastAsia="zh-CN"/>
              </w:rPr>
              <w:t>n</w:t>
            </w:r>
            <w:r w:rsidRPr="00D91D25">
              <w:rPr>
                <w:rFonts w:hint="eastAsia"/>
                <w:lang w:eastAsia="zh-CN"/>
              </w:rPr>
              <w:t>40</w:t>
            </w:r>
          </w:p>
        </w:tc>
        <w:tc>
          <w:tcPr>
            <w:tcW w:w="0" w:type="auto"/>
            <w:shd w:val="clear" w:color="auto" w:fill="auto"/>
          </w:tcPr>
          <w:p w14:paraId="507C3AA5"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48E2B969"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3CEFD972"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5875BE42"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3810CDA2" w14:textId="77777777" w:rsidR="00E75D83" w:rsidRPr="00DF6DD6" w:rsidRDefault="00E75D83" w:rsidP="00EE3113">
            <w:pPr>
              <w:pStyle w:val="TAC"/>
            </w:pPr>
            <w:r w:rsidRPr="00D91D25">
              <w:rPr>
                <w:rFonts w:hint="eastAsia"/>
                <w:lang w:eastAsia="zh-CN"/>
              </w:rPr>
              <w:t>6.6</w:t>
            </w:r>
          </w:p>
        </w:tc>
        <w:tc>
          <w:tcPr>
            <w:tcW w:w="0" w:type="auto"/>
          </w:tcPr>
          <w:p w14:paraId="77AD89A7"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5786C8A6"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68CC613E"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03BB78AB"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4A10F63D" w14:textId="77777777" w:rsidR="00E75D83" w:rsidRPr="00DF6DD6" w:rsidRDefault="00E75D83" w:rsidP="00EE3113">
            <w:pPr>
              <w:pStyle w:val="TAC"/>
            </w:pPr>
            <w:r w:rsidRPr="00D91D25">
              <w:rPr>
                <w:rFonts w:hint="eastAsia"/>
                <w:lang w:eastAsia="zh-CN"/>
              </w:rPr>
              <w:t>6.6</w:t>
            </w:r>
          </w:p>
        </w:tc>
        <w:tc>
          <w:tcPr>
            <w:tcW w:w="0" w:type="auto"/>
            <w:vAlign w:val="center"/>
          </w:tcPr>
          <w:p w14:paraId="07C34BE5" w14:textId="77777777" w:rsidR="00E75D83" w:rsidRPr="00DF6DD6" w:rsidRDefault="00E75D83" w:rsidP="00EE3113">
            <w:pPr>
              <w:pStyle w:val="TAC"/>
            </w:pPr>
          </w:p>
        </w:tc>
        <w:tc>
          <w:tcPr>
            <w:tcW w:w="0" w:type="auto"/>
            <w:shd w:val="clear" w:color="auto" w:fill="auto"/>
            <w:vAlign w:val="center"/>
          </w:tcPr>
          <w:p w14:paraId="6A43397A" w14:textId="77777777" w:rsidR="00E75D83" w:rsidRPr="00DF6DD6" w:rsidRDefault="00E75D83" w:rsidP="00EE3113">
            <w:pPr>
              <w:pStyle w:val="TAC"/>
            </w:pPr>
          </w:p>
        </w:tc>
      </w:tr>
      <w:tr w:rsidR="00E75D83" w:rsidRPr="00DF6DD6" w14:paraId="74779D58" w14:textId="77777777" w:rsidTr="00EE3113">
        <w:trPr>
          <w:trHeight w:val="285"/>
          <w:jc w:val="center"/>
        </w:trPr>
        <w:tc>
          <w:tcPr>
            <w:tcW w:w="0" w:type="auto"/>
            <w:shd w:val="clear" w:color="auto" w:fill="auto"/>
            <w:vAlign w:val="center"/>
          </w:tcPr>
          <w:p w14:paraId="2BC6AC02" w14:textId="77777777" w:rsidR="00E75D83" w:rsidRPr="00DF6DD6" w:rsidRDefault="00E75D83" w:rsidP="00EE3113">
            <w:pPr>
              <w:pStyle w:val="TAC"/>
            </w:pPr>
            <w:r>
              <w:t>n</w:t>
            </w:r>
            <w:r w:rsidRPr="001F078B">
              <w:t>40</w:t>
            </w:r>
          </w:p>
        </w:tc>
        <w:tc>
          <w:tcPr>
            <w:tcW w:w="0" w:type="auto"/>
            <w:shd w:val="clear" w:color="auto" w:fill="auto"/>
            <w:vAlign w:val="center"/>
          </w:tcPr>
          <w:p w14:paraId="7FC18A5C" w14:textId="77777777" w:rsidR="00E75D83" w:rsidRPr="00DF6DD6" w:rsidRDefault="00E75D83" w:rsidP="00EE3113">
            <w:pPr>
              <w:pStyle w:val="TAC"/>
            </w:pPr>
            <w:r w:rsidRPr="001F078B">
              <w:t>1</w:t>
            </w:r>
          </w:p>
        </w:tc>
        <w:tc>
          <w:tcPr>
            <w:tcW w:w="0" w:type="auto"/>
            <w:shd w:val="clear" w:color="auto" w:fill="auto"/>
            <w:vAlign w:val="center"/>
          </w:tcPr>
          <w:p w14:paraId="3EE5F01F" w14:textId="77777777" w:rsidR="00E75D83" w:rsidRPr="00DF6DD6" w:rsidRDefault="00E75D83" w:rsidP="00EE3113">
            <w:pPr>
              <w:pStyle w:val="TAC"/>
            </w:pPr>
            <w:r w:rsidRPr="001F078B">
              <w:t>8.3</w:t>
            </w:r>
          </w:p>
        </w:tc>
        <w:tc>
          <w:tcPr>
            <w:tcW w:w="0" w:type="auto"/>
            <w:shd w:val="clear" w:color="auto" w:fill="auto"/>
            <w:vAlign w:val="center"/>
          </w:tcPr>
          <w:p w14:paraId="1639A31D" w14:textId="77777777" w:rsidR="00E75D83" w:rsidRPr="00DF6DD6" w:rsidRDefault="00E75D83" w:rsidP="00EE3113">
            <w:pPr>
              <w:pStyle w:val="TAC"/>
            </w:pPr>
            <w:r w:rsidRPr="001F078B">
              <w:t>8.3</w:t>
            </w:r>
          </w:p>
        </w:tc>
        <w:tc>
          <w:tcPr>
            <w:tcW w:w="0" w:type="auto"/>
            <w:shd w:val="clear" w:color="auto" w:fill="auto"/>
            <w:vAlign w:val="center"/>
          </w:tcPr>
          <w:p w14:paraId="3C335ECF" w14:textId="77777777" w:rsidR="00E75D83" w:rsidRPr="00DF6DD6" w:rsidRDefault="00E75D83" w:rsidP="00EE3113">
            <w:pPr>
              <w:pStyle w:val="TAC"/>
            </w:pPr>
            <w:r w:rsidRPr="001F078B">
              <w:t>8.3</w:t>
            </w:r>
          </w:p>
        </w:tc>
        <w:tc>
          <w:tcPr>
            <w:tcW w:w="0" w:type="auto"/>
            <w:shd w:val="clear" w:color="auto" w:fill="auto"/>
            <w:vAlign w:val="center"/>
          </w:tcPr>
          <w:p w14:paraId="19C90BC9" w14:textId="77777777" w:rsidR="00E75D83" w:rsidRPr="00DF6DD6" w:rsidRDefault="00E75D83" w:rsidP="00EE3113">
            <w:pPr>
              <w:pStyle w:val="TAC"/>
            </w:pPr>
            <w:r w:rsidRPr="001F078B">
              <w:t>8.3</w:t>
            </w:r>
          </w:p>
        </w:tc>
        <w:tc>
          <w:tcPr>
            <w:tcW w:w="0" w:type="auto"/>
            <w:shd w:val="clear" w:color="auto" w:fill="auto"/>
            <w:vAlign w:val="center"/>
          </w:tcPr>
          <w:p w14:paraId="50D5D6AA" w14:textId="77777777" w:rsidR="00E75D83" w:rsidRPr="00DF6DD6" w:rsidRDefault="00E75D83" w:rsidP="00EE3113">
            <w:pPr>
              <w:pStyle w:val="TAC"/>
            </w:pPr>
          </w:p>
        </w:tc>
        <w:tc>
          <w:tcPr>
            <w:tcW w:w="0" w:type="auto"/>
          </w:tcPr>
          <w:p w14:paraId="36991DE3" w14:textId="77777777" w:rsidR="00E75D83" w:rsidRPr="00DF6DD6" w:rsidRDefault="00E75D83" w:rsidP="00EE3113">
            <w:pPr>
              <w:pStyle w:val="TAC"/>
            </w:pPr>
          </w:p>
        </w:tc>
        <w:tc>
          <w:tcPr>
            <w:tcW w:w="0" w:type="auto"/>
            <w:shd w:val="clear" w:color="auto" w:fill="auto"/>
            <w:vAlign w:val="center"/>
          </w:tcPr>
          <w:p w14:paraId="2B1C570C" w14:textId="77777777" w:rsidR="00E75D83" w:rsidRPr="00DF6DD6" w:rsidRDefault="00E75D83" w:rsidP="00EE3113">
            <w:pPr>
              <w:pStyle w:val="TAC"/>
            </w:pPr>
          </w:p>
        </w:tc>
        <w:tc>
          <w:tcPr>
            <w:tcW w:w="0" w:type="auto"/>
            <w:shd w:val="clear" w:color="auto" w:fill="auto"/>
            <w:vAlign w:val="center"/>
          </w:tcPr>
          <w:p w14:paraId="79442911" w14:textId="77777777" w:rsidR="00E75D83" w:rsidRPr="00DF6DD6" w:rsidRDefault="00E75D83" w:rsidP="00EE3113">
            <w:pPr>
              <w:pStyle w:val="TAC"/>
            </w:pPr>
          </w:p>
        </w:tc>
        <w:tc>
          <w:tcPr>
            <w:tcW w:w="0" w:type="auto"/>
            <w:shd w:val="clear" w:color="auto" w:fill="auto"/>
            <w:vAlign w:val="center"/>
          </w:tcPr>
          <w:p w14:paraId="46E87CD8" w14:textId="77777777" w:rsidR="00E75D83" w:rsidRPr="00DF6DD6" w:rsidRDefault="00E75D83" w:rsidP="00EE3113">
            <w:pPr>
              <w:pStyle w:val="TAC"/>
            </w:pPr>
          </w:p>
        </w:tc>
        <w:tc>
          <w:tcPr>
            <w:tcW w:w="0" w:type="auto"/>
            <w:shd w:val="clear" w:color="auto" w:fill="auto"/>
            <w:vAlign w:val="center"/>
          </w:tcPr>
          <w:p w14:paraId="600A341F" w14:textId="77777777" w:rsidR="00E75D83" w:rsidRPr="00DF6DD6" w:rsidRDefault="00E75D83" w:rsidP="00EE3113">
            <w:pPr>
              <w:pStyle w:val="TAC"/>
            </w:pPr>
          </w:p>
        </w:tc>
        <w:tc>
          <w:tcPr>
            <w:tcW w:w="0" w:type="auto"/>
            <w:vAlign w:val="center"/>
          </w:tcPr>
          <w:p w14:paraId="027E784F" w14:textId="77777777" w:rsidR="00E75D83" w:rsidRPr="00DF6DD6" w:rsidRDefault="00E75D83" w:rsidP="00EE3113">
            <w:pPr>
              <w:pStyle w:val="TAC"/>
            </w:pPr>
          </w:p>
        </w:tc>
        <w:tc>
          <w:tcPr>
            <w:tcW w:w="0" w:type="auto"/>
            <w:shd w:val="clear" w:color="auto" w:fill="auto"/>
            <w:vAlign w:val="center"/>
          </w:tcPr>
          <w:p w14:paraId="48DA2985" w14:textId="77777777" w:rsidR="00E75D83" w:rsidRPr="00DF6DD6" w:rsidRDefault="00E75D83" w:rsidP="00EE3113">
            <w:pPr>
              <w:pStyle w:val="TAC"/>
            </w:pPr>
          </w:p>
        </w:tc>
      </w:tr>
      <w:tr w:rsidR="00E75D83" w:rsidRPr="00DF6DD6" w14:paraId="568DA4EC" w14:textId="77777777" w:rsidTr="00EE3113">
        <w:trPr>
          <w:trHeight w:val="285"/>
          <w:jc w:val="center"/>
        </w:trPr>
        <w:tc>
          <w:tcPr>
            <w:tcW w:w="0" w:type="auto"/>
            <w:shd w:val="clear" w:color="auto" w:fill="auto"/>
            <w:vAlign w:val="center"/>
          </w:tcPr>
          <w:p w14:paraId="2BDC3B7F" w14:textId="77777777" w:rsidR="00E75D83" w:rsidRPr="00DF6DD6" w:rsidRDefault="00E75D83" w:rsidP="00EE3113">
            <w:pPr>
              <w:pStyle w:val="TAC"/>
            </w:pPr>
            <w:r w:rsidRPr="00DF6DD6">
              <w:t>n41</w:t>
            </w:r>
          </w:p>
        </w:tc>
        <w:tc>
          <w:tcPr>
            <w:tcW w:w="0" w:type="auto"/>
            <w:shd w:val="clear" w:color="auto" w:fill="auto"/>
            <w:vAlign w:val="center"/>
          </w:tcPr>
          <w:p w14:paraId="3AE33ACC" w14:textId="77777777" w:rsidR="00E75D83" w:rsidRPr="00DF6DD6" w:rsidRDefault="00E75D83" w:rsidP="00EE3113">
            <w:pPr>
              <w:pStyle w:val="TAC"/>
              <w:rPr>
                <w:rFonts w:cs="Arial"/>
              </w:rPr>
            </w:pPr>
            <w:r w:rsidRPr="00DF6DD6">
              <w:t>25</w:t>
            </w:r>
          </w:p>
        </w:tc>
        <w:tc>
          <w:tcPr>
            <w:tcW w:w="0" w:type="auto"/>
            <w:shd w:val="clear" w:color="auto" w:fill="auto"/>
            <w:vAlign w:val="center"/>
          </w:tcPr>
          <w:p w14:paraId="3A537EC6" w14:textId="77777777" w:rsidR="00E75D83" w:rsidRPr="00DF6DD6" w:rsidDel="00325E16" w:rsidRDefault="00E75D83" w:rsidP="00EE3113">
            <w:pPr>
              <w:pStyle w:val="TAC"/>
              <w:rPr>
                <w:rFonts w:cs="Arial"/>
              </w:rPr>
            </w:pPr>
            <w:r w:rsidRPr="00DF6DD6">
              <w:t>0.6</w:t>
            </w:r>
          </w:p>
        </w:tc>
        <w:tc>
          <w:tcPr>
            <w:tcW w:w="0" w:type="auto"/>
            <w:shd w:val="clear" w:color="auto" w:fill="auto"/>
            <w:vAlign w:val="center"/>
          </w:tcPr>
          <w:p w14:paraId="30334387"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39B26477"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0BC4FB95"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1EF42825" w14:textId="77777777" w:rsidR="00E75D83" w:rsidRPr="00DF6DD6" w:rsidRDefault="00E75D83" w:rsidP="00EE3113">
            <w:pPr>
              <w:pStyle w:val="TAC"/>
            </w:pPr>
          </w:p>
        </w:tc>
        <w:tc>
          <w:tcPr>
            <w:tcW w:w="0" w:type="auto"/>
          </w:tcPr>
          <w:p w14:paraId="17B4E2F1" w14:textId="77777777" w:rsidR="00E75D83" w:rsidRPr="00DF6DD6" w:rsidRDefault="00E75D83" w:rsidP="00EE3113">
            <w:pPr>
              <w:pStyle w:val="TAC"/>
            </w:pPr>
          </w:p>
        </w:tc>
        <w:tc>
          <w:tcPr>
            <w:tcW w:w="0" w:type="auto"/>
            <w:shd w:val="clear" w:color="auto" w:fill="auto"/>
            <w:vAlign w:val="center"/>
          </w:tcPr>
          <w:p w14:paraId="117306AE" w14:textId="77777777" w:rsidR="00E75D83" w:rsidRPr="00DF6DD6" w:rsidRDefault="00E75D83" w:rsidP="00EE3113">
            <w:pPr>
              <w:pStyle w:val="TAC"/>
            </w:pPr>
          </w:p>
        </w:tc>
        <w:tc>
          <w:tcPr>
            <w:tcW w:w="0" w:type="auto"/>
            <w:shd w:val="clear" w:color="auto" w:fill="auto"/>
            <w:vAlign w:val="center"/>
          </w:tcPr>
          <w:p w14:paraId="04D3ED7F" w14:textId="77777777" w:rsidR="00E75D83" w:rsidRPr="00DF6DD6" w:rsidRDefault="00E75D83" w:rsidP="00EE3113">
            <w:pPr>
              <w:pStyle w:val="TAC"/>
            </w:pPr>
          </w:p>
        </w:tc>
        <w:tc>
          <w:tcPr>
            <w:tcW w:w="0" w:type="auto"/>
            <w:shd w:val="clear" w:color="auto" w:fill="auto"/>
            <w:vAlign w:val="center"/>
          </w:tcPr>
          <w:p w14:paraId="514AE206" w14:textId="77777777" w:rsidR="00E75D83" w:rsidRPr="00DF6DD6" w:rsidRDefault="00E75D83" w:rsidP="00EE3113">
            <w:pPr>
              <w:pStyle w:val="TAC"/>
            </w:pPr>
          </w:p>
        </w:tc>
        <w:tc>
          <w:tcPr>
            <w:tcW w:w="0" w:type="auto"/>
            <w:shd w:val="clear" w:color="auto" w:fill="auto"/>
            <w:vAlign w:val="center"/>
          </w:tcPr>
          <w:p w14:paraId="40CDE58F" w14:textId="77777777" w:rsidR="00E75D83" w:rsidRPr="00DF6DD6" w:rsidRDefault="00E75D83" w:rsidP="00EE3113">
            <w:pPr>
              <w:pStyle w:val="TAC"/>
            </w:pPr>
          </w:p>
        </w:tc>
        <w:tc>
          <w:tcPr>
            <w:tcW w:w="0" w:type="auto"/>
            <w:vAlign w:val="center"/>
          </w:tcPr>
          <w:p w14:paraId="35EC6F93" w14:textId="77777777" w:rsidR="00E75D83" w:rsidRPr="00DF6DD6" w:rsidRDefault="00E75D83" w:rsidP="00EE3113">
            <w:pPr>
              <w:pStyle w:val="TAC"/>
            </w:pPr>
          </w:p>
        </w:tc>
        <w:tc>
          <w:tcPr>
            <w:tcW w:w="0" w:type="auto"/>
            <w:shd w:val="clear" w:color="auto" w:fill="auto"/>
            <w:vAlign w:val="center"/>
          </w:tcPr>
          <w:p w14:paraId="4A811EF6" w14:textId="77777777" w:rsidR="00E75D83" w:rsidRPr="00DF6DD6" w:rsidRDefault="00E75D83" w:rsidP="00EE3113">
            <w:pPr>
              <w:pStyle w:val="TAC"/>
            </w:pPr>
          </w:p>
        </w:tc>
      </w:tr>
      <w:tr w:rsidR="00E75D83" w:rsidRPr="00DF6DD6" w14:paraId="7B469B2E" w14:textId="77777777" w:rsidTr="00EE3113">
        <w:trPr>
          <w:trHeight w:val="285"/>
          <w:jc w:val="center"/>
        </w:trPr>
        <w:tc>
          <w:tcPr>
            <w:tcW w:w="0" w:type="auto"/>
            <w:shd w:val="clear" w:color="auto" w:fill="auto"/>
            <w:vAlign w:val="center"/>
          </w:tcPr>
          <w:p w14:paraId="12FCDE9C" w14:textId="77777777" w:rsidR="00E75D83" w:rsidRPr="00DF6DD6" w:rsidRDefault="00E75D83" w:rsidP="00EE3113">
            <w:pPr>
              <w:pStyle w:val="TAC"/>
            </w:pPr>
            <w:r w:rsidRPr="00DF6DD6">
              <w:t>n77</w:t>
            </w:r>
          </w:p>
        </w:tc>
        <w:tc>
          <w:tcPr>
            <w:tcW w:w="0" w:type="auto"/>
            <w:shd w:val="clear" w:color="auto" w:fill="auto"/>
            <w:vAlign w:val="center"/>
          </w:tcPr>
          <w:p w14:paraId="09F4B73B" w14:textId="77777777" w:rsidR="00E75D83" w:rsidRPr="00DF6DD6" w:rsidRDefault="00E75D83" w:rsidP="00EE3113">
            <w:pPr>
              <w:pStyle w:val="TAC"/>
            </w:pPr>
            <w:r w:rsidRPr="00DF6DD6">
              <w:rPr>
                <w:rFonts w:cs="Arial"/>
              </w:rPr>
              <w:t>41</w:t>
            </w:r>
            <w:r w:rsidRPr="00DF6DD6">
              <w:rPr>
                <w:rFonts w:cs="Arial"/>
                <w:vertAlign w:val="superscript"/>
              </w:rPr>
              <w:t>1</w:t>
            </w:r>
          </w:p>
        </w:tc>
        <w:tc>
          <w:tcPr>
            <w:tcW w:w="0" w:type="auto"/>
            <w:shd w:val="clear" w:color="auto" w:fill="auto"/>
            <w:vAlign w:val="center"/>
          </w:tcPr>
          <w:p w14:paraId="0C25FA86"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2808A0FA"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6E14566F"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1D44C255"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71E000D5" w14:textId="77777777" w:rsidR="00E75D83" w:rsidRPr="00DF6DD6" w:rsidRDefault="00E75D83" w:rsidP="00EE3113">
            <w:pPr>
              <w:pStyle w:val="TAC"/>
            </w:pPr>
          </w:p>
        </w:tc>
        <w:tc>
          <w:tcPr>
            <w:tcW w:w="0" w:type="auto"/>
          </w:tcPr>
          <w:p w14:paraId="398CCFEF" w14:textId="77777777" w:rsidR="00E75D83" w:rsidRPr="00DF6DD6" w:rsidRDefault="00E75D83" w:rsidP="00EE3113">
            <w:pPr>
              <w:pStyle w:val="TAC"/>
            </w:pPr>
          </w:p>
        </w:tc>
        <w:tc>
          <w:tcPr>
            <w:tcW w:w="0" w:type="auto"/>
            <w:shd w:val="clear" w:color="auto" w:fill="auto"/>
            <w:vAlign w:val="center"/>
          </w:tcPr>
          <w:p w14:paraId="6A11D4AB" w14:textId="77777777" w:rsidR="00E75D83" w:rsidRPr="00DF6DD6" w:rsidRDefault="00E75D83" w:rsidP="00EE3113">
            <w:pPr>
              <w:pStyle w:val="TAC"/>
            </w:pPr>
          </w:p>
        </w:tc>
        <w:tc>
          <w:tcPr>
            <w:tcW w:w="0" w:type="auto"/>
            <w:shd w:val="clear" w:color="auto" w:fill="auto"/>
            <w:vAlign w:val="center"/>
          </w:tcPr>
          <w:p w14:paraId="4918A3F3" w14:textId="77777777" w:rsidR="00E75D83" w:rsidRPr="00DF6DD6" w:rsidRDefault="00E75D83" w:rsidP="00EE3113">
            <w:pPr>
              <w:pStyle w:val="TAC"/>
            </w:pPr>
          </w:p>
        </w:tc>
        <w:tc>
          <w:tcPr>
            <w:tcW w:w="0" w:type="auto"/>
            <w:shd w:val="clear" w:color="auto" w:fill="auto"/>
            <w:vAlign w:val="center"/>
          </w:tcPr>
          <w:p w14:paraId="51567678" w14:textId="77777777" w:rsidR="00E75D83" w:rsidRPr="00DF6DD6" w:rsidRDefault="00E75D83" w:rsidP="00EE3113">
            <w:pPr>
              <w:pStyle w:val="TAC"/>
            </w:pPr>
          </w:p>
        </w:tc>
        <w:tc>
          <w:tcPr>
            <w:tcW w:w="0" w:type="auto"/>
            <w:shd w:val="clear" w:color="auto" w:fill="auto"/>
            <w:vAlign w:val="center"/>
          </w:tcPr>
          <w:p w14:paraId="7D0BC796" w14:textId="77777777" w:rsidR="00E75D83" w:rsidRPr="00DF6DD6" w:rsidRDefault="00E75D83" w:rsidP="00EE3113">
            <w:pPr>
              <w:pStyle w:val="TAC"/>
            </w:pPr>
          </w:p>
        </w:tc>
        <w:tc>
          <w:tcPr>
            <w:tcW w:w="0" w:type="auto"/>
            <w:vAlign w:val="center"/>
          </w:tcPr>
          <w:p w14:paraId="47F4B835" w14:textId="77777777" w:rsidR="00E75D83" w:rsidRPr="00DF6DD6" w:rsidRDefault="00E75D83" w:rsidP="00EE3113">
            <w:pPr>
              <w:pStyle w:val="TAC"/>
            </w:pPr>
          </w:p>
        </w:tc>
        <w:tc>
          <w:tcPr>
            <w:tcW w:w="0" w:type="auto"/>
            <w:shd w:val="clear" w:color="auto" w:fill="auto"/>
            <w:vAlign w:val="center"/>
          </w:tcPr>
          <w:p w14:paraId="124BA6B1" w14:textId="77777777" w:rsidR="00E75D83" w:rsidRPr="00DF6DD6" w:rsidRDefault="00E75D83" w:rsidP="00EE3113">
            <w:pPr>
              <w:pStyle w:val="TAC"/>
            </w:pPr>
          </w:p>
        </w:tc>
      </w:tr>
      <w:tr w:rsidR="00E75D83" w:rsidRPr="00DF6DD6" w14:paraId="77C10590" w14:textId="77777777" w:rsidTr="00EE3113">
        <w:trPr>
          <w:trHeight w:val="285"/>
          <w:jc w:val="center"/>
        </w:trPr>
        <w:tc>
          <w:tcPr>
            <w:tcW w:w="0" w:type="auto"/>
            <w:shd w:val="clear" w:color="auto" w:fill="auto"/>
            <w:vAlign w:val="center"/>
          </w:tcPr>
          <w:p w14:paraId="5EBC2D78" w14:textId="77777777" w:rsidR="00E75D83" w:rsidRPr="00DF6DD6" w:rsidRDefault="00E75D83" w:rsidP="00EE3113">
            <w:pPr>
              <w:pStyle w:val="TAC"/>
            </w:pPr>
            <w:r>
              <w:t>41</w:t>
            </w:r>
          </w:p>
        </w:tc>
        <w:tc>
          <w:tcPr>
            <w:tcW w:w="0" w:type="auto"/>
            <w:shd w:val="clear" w:color="auto" w:fill="auto"/>
            <w:vAlign w:val="center"/>
          </w:tcPr>
          <w:p w14:paraId="742934E0" w14:textId="77777777" w:rsidR="00E75D83" w:rsidRPr="00DF6DD6" w:rsidRDefault="00E75D83" w:rsidP="00EE3113">
            <w:pPr>
              <w:pStyle w:val="TAC"/>
              <w:rPr>
                <w:rFonts w:cs="Arial"/>
              </w:rPr>
            </w:pPr>
            <w:r>
              <w:rPr>
                <w:rFonts w:cs="Arial"/>
              </w:rPr>
              <w:t>n77</w:t>
            </w:r>
          </w:p>
        </w:tc>
        <w:tc>
          <w:tcPr>
            <w:tcW w:w="0" w:type="auto"/>
            <w:shd w:val="clear" w:color="auto" w:fill="auto"/>
            <w:vAlign w:val="center"/>
          </w:tcPr>
          <w:p w14:paraId="6BDE5EDF" w14:textId="77777777" w:rsidR="00E75D83" w:rsidRPr="00DF6DD6" w:rsidRDefault="00E75D83" w:rsidP="00EE3113">
            <w:pPr>
              <w:pStyle w:val="TAC"/>
              <w:rPr>
                <w:rFonts w:cs="Arial"/>
              </w:rPr>
            </w:pPr>
          </w:p>
        </w:tc>
        <w:tc>
          <w:tcPr>
            <w:tcW w:w="0" w:type="auto"/>
            <w:shd w:val="clear" w:color="auto" w:fill="auto"/>
            <w:vAlign w:val="center"/>
          </w:tcPr>
          <w:p w14:paraId="4CEA879F"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5C61CD48"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2F0D19ED"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24A8599D" w14:textId="77777777" w:rsidR="00E75D83" w:rsidRPr="00DF6DD6" w:rsidRDefault="00E75D83" w:rsidP="00EE3113">
            <w:pPr>
              <w:pStyle w:val="TAC"/>
            </w:pPr>
          </w:p>
        </w:tc>
        <w:tc>
          <w:tcPr>
            <w:tcW w:w="0" w:type="auto"/>
          </w:tcPr>
          <w:p w14:paraId="69829E92" w14:textId="77777777" w:rsidR="00E75D83" w:rsidRDefault="00E75D83" w:rsidP="00EE3113">
            <w:pPr>
              <w:pStyle w:val="TAC"/>
            </w:pPr>
          </w:p>
        </w:tc>
        <w:tc>
          <w:tcPr>
            <w:tcW w:w="0" w:type="auto"/>
            <w:shd w:val="clear" w:color="auto" w:fill="auto"/>
            <w:vAlign w:val="center"/>
          </w:tcPr>
          <w:p w14:paraId="530A2C44" w14:textId="77777777" w:rsidR="00E75D83" w:rsidRPr="00DF6DD6" w:rsidRDefault="00E75D83" w:rsidP="00EE3113">
            <w:pPr>
              <w:pStyle w:val="TAC"/>
            </w:pPr>
            <w:r>
              <w:t>6.3</w:t>
            </w:r>
          </w:p>
        </w:tc>
        <w:tc>
          <w:tcPr>
            <w:tcW w:w="0" w:type="auto"/>
            <w:shd w:val="clear" w:color="auto" w:fill="auto"/>
            <w:vAlign w:val="center"/>
          </w:tcPr>
          <w:p w14:paraId="485115C1" w14:textId="77777777" w:rsidR="00E75D83" w:rsidRPr="00DF6DD6" w:rsidRDefault="00E75D83" w:rsidP="00EE3113">
            <w:pPr>
              <w:pStyle w:val="TAC"/>
            </w:pPr>
            <w:r>
              <w:t>5.3</w:t>
            </w:r>
          </w:p>
        </w:tc>
        <w:tc>
          <w:tcPr>
            <w:tcW w:w="0" w:type="auto"/>
            <w:shd w:val="clear" w:color="auto" w:fill="auto"/>
            <w:vAlign w:val="center"/>
          </w:tcPr>
          <w:p w14:paraId="69BC59EA" w14:textId="77777777" w:rsidR="00E75D83" w:rsidRPr="00DF6DD6" w:rsidRDefault="00E75D83" w:rsidP="00EE3113">
            <w:pPr>
              <w:pStyle w:val="TAC"/>
            </w:pPr>
            <w:r>
              <w:t>4.5</w:t>
            </w:r>
          </w:p>
        </w:tc>
        <w:tc>
          <w:tcPr>
            <w:tcW w:w="0" w:type="auto"/>
            <w:shd w:val="clear" w:color="auto" w:fill="auto"/>
            <w:vAlign w:val="center"/>
          </w:tcPr>
          <w:p w14:paraId="79D246D0" w14:textId="77777777" w:rsidR="00E75D83" w:rsidRPr="00DF6DD6" w:rsidRDefault="00E75D83" w:rsidP="00EE3113">
            <w:pPr>
              <w:pStyle w:val="TAC"/>
            </w:pPr>
            <w:r>
              <w:t>4.0</w:t>
            </w:r>
          </w:p>
        </w:tc>
        <w:tc>
          <w:tcPr>
            <w:tcW w:w="0" w:type="auto"/>
            <w:vAlign w:val="center"/>
          </w:tcPr>
          <w:p w14:paraId="12F38D7B" w14:textId="77777777" w:rsidR="00E75D83" w:rsidRPr="00DF6DD6" w:rsidRDefault="00E75D83" w:rsidP="00EE3113">
            <w:pPr>
              <w:pStyle w:val="TAC"/>
            </w:pPr>
            <w:r>
              <w:t>3.9</w:t>
            </w:r>
          </w:p>
        </w:tc>
        <w:tc>
          <w:tcPr>
            <w:tcW w:w="0" w:type="auto"/>
            <w:shd w:val="clear" w:color="auto" w:fill="auto"/>
            <w:vAlign w:val="center"/>
          </w:tcPr>
          <w:p w14:paraId="24875B29" w14:textId="77777777" w:rsidR="00E75D83" w:rsidRPr="00DF6DD6" w:rsidRDefault="00E75D83" w:rsidP="00EE3113">
            <w:pPr>
              <w:pStyle w:val="TAC"/>
            </w:pPr>
            <w:r>
              <w:t>3.8</w:t>
            </w:r>
          </w:p>
        </w:tc>
      </w:tr>
      <w:tr w:rsidR="00E75D83" w:rsidRPr="00DF6DD6" w14:paraId="666C0D22" w14:textId="77777777" w:rsidTr="00EE3113">
        <w:trPr>
          <w:trHeight w:val="285"/>
          <w:jc w:val="center"/>
        </w:trPr>
        <w:tc>
          <w:tcPr>
            <w:tcW w:w="0" w:type="auto"/>
            <w:shd w:val="clear" w:color="auto" w:fill="auto"/>
            <w:vAlign w:val="center"/>
          </w:tcPr>
          <w:p w14:paraId="42FF6511" w14:textId="77777777" w:rsidR="00E75D83" w:rsidRDefault="00E75D83" w:rsidP="00EE3113">
            <w:pPr>
              <w:pStyle w:val="TAC"/>
            </w:pPr>
            <w:r>
              <w:t>3</w:t>
            </w:r>
          </w:p>
        </w:tc>
        <w:tc>
          <w:tcPr>
            <w:tcW w:w="0" w:type="auto"/>
            <w:shd w:val="clear" w:color="auto" w:fill="auto"/>
            <w:vAlign w:val="center"/>
          </w:tcPr>
          <w:p w14:paraId="5AD50B79" w14:textId="77777777" w:rsidR="00E75D83" w:rsidRDefault="00E75D83" w:rsidP="00EE3113">
            <w:pPr>
              <w:pStyle w:val="TAC"/>
              <w:rPr>
                <w:rFonts w:cs="Arial"/>
              </w:rPr>
            </w:pPr>
            <w:r>
              <w:rPr>
                <w:rFonts w:cs="Arial"/>
              </w:rPr>
              <w:t>n51</w:t>
            </w:r>
          </w:p>
        </w:tc>
        <w:tc>
          <w:tcPr>
            <w:tcW w:w="0" w:type="auto"/>
            <w:shd w:val="clear" w:color="auto" w:fill="auto"/>
            <w:vAlign w:val="center"/>
          </w:tcPr>
          <w:p w14:paraId="3A261A0B" w14:textId="77777777" w:rsidR="00E75D83" w:rsidRPr="00DF6DD6" w:rsidRDefault="00E75D83" w:rsidP="00EE3113">
            <w:pPr>
              <w:pStyle w:val="TAC"/>
              <w:rPr>
                <w:rFonts w:cs="Arial"/>
              </w:rPr>
            </w:pPr>
            <w:r>
              <w:rPr>
                <w:rFonts w:cs="Arial"/>
              </w:rPr>
              <w:t>6.4</w:t>
            </w:r>
          </w:p>
        </w:tc>
        <w:tc>
          <w:tcPr>
            <w:tcW w:w="0" w:type="auto"/>
            <w:shd w:val="clear" w:color="auto" w:fill="auto"/>
            <w:vAlign w:val="center"/>
          </w:tcPr>
          <w:p w14:paraId="62C1DFDA" w14:textId="77777777" w:rsidR="00E75D83" w:rsidRDefault="00E75D83" w:rsidP="00EE3113">
            <w:pPr>
              <w:pStyle w:val="TAC"/>
              <w:rPr>
                <w:rFonts w:cs="Arial"/>
              </w:rPr>
            </w:pPr>
          </w:p>
        </w:tc>
        <w:tc>
          <w:tcPr>
            <w:tcW w:w="0" w:type="auto"/>
            <w:shd w:val="clear" w:color="auto" w:fill="auto"/>
            <w:vAlign w:val="center"/>
          </w:tcPr>
          <w:p w14:paraId="42B58F74" w14:textId="77777777" w:rsidR="00E75D83" w:rsidRDefault="00E75D83" w:rsidP="00EE3113">
            <w:pPr>
              <w:pStyle w:val="TAC"/>
              <w:rPr>
                <w:rFonts w:cs="Arial"/>
              </w:rPr>
            </w:pPr>
          </w:p>
        </w:tc>
        <w:tc>
          <w:tcPr>
            <w:tcW w:w="0" w:type="auto"/>
            <w:shd w:val="clear" w:color="auto" w:fill="auto"/>
            <w:vAlign w:val="center"/>
          </w:tcPr>
          <w:p w14:paraId="4A4D2623" w14:textId="77777777" w:rsidR="00E75D83" w:rsidRDefault="00E75D83" w:rsidP="00EE3113">
            <w:pPr>
              <w:pStyle w:val="TAC"/>
              <w:rPr>
                <w:rFonts w:cs="Arial"/>
              </w:rPr>
            </w:pPr>
          </w:p>
        </w:tc>
        <w:tc>
          <w:tcPr>
            <w:tcW w:w="0" w:type="auto"/>
            <w:shd w:val="clear" w:color="auto" w:fill="auto"/>
            <w:vAlign w:val="center"/>
          </w:tcPr>
          <w:p w14:paraId="0CBCF41F" w14:textId="77777777" w:rsidR="00E75D83" w:rsidRPr="00DF6DD6" w:rsidRDefault="00E75D83" w:rsidP="00EE3113">
            <w:pPr>
              <w:pStyle w:val="TAC"/>
            </w:pPr>
          </w:p>
        </w:tc>
        <w:tc>
          <w:tcPr>
            <w:tcW w:w="0" w:type="auto"/>
          </w:tcPr>
          <w:p w14:paraId="47EDEFDA" w14:textId="77777777" w:rsidR="00E75D83" w:rsidRDefault="00E75D83" w:rsidP="00EE3113">
            <w:pPr>
              <w:pStyle w:val="TAC"/>
            </w:pPr>
          </w:p>
        </w:tc>
        <w:tc>
          <w:tcPr>
            <w:tcW w:w="0" w:type="auto"/>
            <w:shd w:val="clear" w:color="auto" w:fill="auto"/>
            <w:vAlign w:val="center"/>
          </w:tcPr>
          <w:p w14:paraId="0E174694" w14:textId="77777777" w:rsidR="00E75D83" w:rsidRDefault="00E75D83" w:rsidP="00EE3113">
            <w:pPr>
              <w:pStyle w:val="TAC"/>
            </w:pPr>
          </w:p>
        </w:tc>
        <w:tc>
          <w:tcPr>
            <w:tcW w:w="0" w:type="auto"/>
            <w:shd w:val="clear" w:color="auto" w:fill="auto"/>
            <w:vAlign w:val="center"/>
          </w:tcPr>
          <w:p w14:paraId="2DFB6113" w14:textId="77777777" w:rsidR="00E75D83" w:rsidRDefault="00E75D83" w:rsidP="00EE3113">
            <w:pPr>
              <w:pStyle w:val="TAC"/>
            </w:pPr>
          </w:p>
        </w:tc>
        <w:tc>
          <w:tcPr>
            <w:tcW w:w="0" w:type="auto"/>
            <w:shd w:val="clear" w:color="auto" w:fill="auto"/>
            <w:vAlign w:val="center"/>
          </w:tcPr>
          <w:p w14:paraId="1FC7F06B" w14:textId="77777777" w:rsidR="00E75D83" w:rsidRDefault="00E75D83" w:rsidP="00EE3113">
            <w:pPr>
              <w:pStyle w:val="TAC"/>
            </w:pPr>
          </w:p>
        </w:tc>
        <w:tc>
          <w:tcPr>
            <w:tcW w:w="0" w:type="auto"/>
            <w:shd w:val="clear" w:color="auto" w:fill="auto"/>
            <w:vAlign w:val="center"/>
          </w:tcPr>
          <w:p w14:paraId="545EFC88" w14:textId="77777777" w:rsidR="00E75D83" w:rsidRDefault="00E75D83" w:rsidP="00EE3113">
            <w:pPr>
              <w:pStyle w:val="TAC"/>
            </w:pPr>
          </w:p>
        </w:tc>
        <w:tc>
          <w:tcPr>
            <w:tcW w:w="0" w:type="auto"/>
            <w:vAlign w:val="center"/>
          </w:tcPr>
          <w:p w14:paraId="5B0AC811" w14:textId="77777777" w:rsidR="00E75D83" w:rsidRDefault="00E75D83" w:rsidP="00EE3113">
            <w:pPr>
              <w:pStyle w:val="TAC"/>
            </w:pPr>
          </w:p>
        </w:tc>
        <w:tc>
          <w:tcPr>
            <w:tcW w:w="0" w:type="auto"/>
            <w:shd w:val="clear" w:color="auto" w:fill="auto"/>
            <w:vAlign w:val="center"/>
          </w:tcPr>
          <w:p w14:paraId="47AA2C23" w14:textId="77777777" w:rsidR="00E75D83" w:rsidRDefault="00E75D83" w:rsidP="00EE3113">
            <w:pPr>
              <w:pStyle w:val="TAC"/>
            </w:pPr>
          </w:p>
        </w:tc>
      </w:tr>
      <w:tr w:rsidR="00E75D83" w:rsidRPr="00DF6DD6" w14:paraId="6B25EEED" w14:textId="77777777" w:rsidTr="00EE3113">
        <w:trPr>
          <w:trHeight w:val="285"/>
          <w:jc w:val="center"/>
        </w:trPr>
        <w:tc>
          <w:tcPr>
            <w:tcW w:w="0" w:type="auto"/>
            <w:shd w:val="clear" w:color="auto" w:fill="auto"/>
            <w:vAlign w:val="center"/>
          </w:tcPr>
          <w:p w14:paraId="5A40CA0F" w14:textId="77777777" w:rsidR="00E75D83" w:rsidRDefault="00E75D83" w:rsidP="00EE3113">
            <w:pPr>
              <w:pStyle w:val="TAC"/>
            </w:pPr>
            <w:r>
              <w:t>30</w:t>
            </w:r>
          </w:p>
        </w:tc>
        <w:tc>
          <w:tcPr>
            <w:tcW w:w="0" w:type="auto"/>
            <w:shd w:val="clear" w:color="auto" w:fill="auto"/>
            <w:vAlign w:val="center"/>
          </w:tcPr>
          <w:p w14:paraId="02949332" w14:textId="77777777" w:rsidR="00E75D83" w:rsidRDefault="00E75D83" w:rsidP="00EE3113">
            <w:pPr>
              <w:pStyle w:val="TAC"/>
              <w:rPr>
                <w:rFonts w:cs="Arial"/>
              </w:rPr>
            </w:pPr>
            <w:r>
              <w:rPr>
                <w:rFonts w:cs="Arial"/>
              </w:rPr>
              <w:t>n66</w:t>
            </w:r>
          </w:p>
        </w:tc>
        <w:tc>
          <w:tcPr>
            <w:tcW w:w="0" w:type="auto"/>
            <w:shd w:val="clear" w:color="auto" w:fill="auto"/>
            <w:vAlign w:val="center"/>
          </w:tcPr>
          <w:p w14:paraId="18DF8E4D" w14:textId="77777777" w:rsidR="00E75D83" w:rsidRPr="00DF6DD6" w:rsidRDefault="00E75D83" w:rsidP="00EE3113">
            <w:pPr>
              <w:pStyle w:val="TAC"/>
              <w:rPr>
                <w:rFonts w:cs="Arial"/>
              </w:rPr>
            </w:pPr>
            <w:r w:rsidRPr="001F078B">
              <w:t>8.3</w:t>
            </w:r>
          </w:p>
        </w:tc>
        <w:tc>
          <w:tcPr>
            <w:tcW w:w="0" w:type="auto"/>
            <w:shd w:val="clear" w:color="auto" w:fill="auto"/>
            <w:vAlign w:val="center"/>
          </w:tcPr>
          <w:p w14:paraId="5362EF19" w14:textId="77777777" w:rsidR="00E75D83" w:rsidRDefault="00E75D83" w:rsidP="00EE3113">
            <w:pPr>
              <w:pStyle w:val="TAC"/>
              <w:rPr>
                <w:rFonts w:cs="Arial"/>
              </w:rPr>
            </w:pPr>
            <w:r w:rsidRPr="001F078B">
              <w:t>8.3</w:t>
            </w:r>
          </w:p>
        </w:tc>
        <w:tc>
          <w:tcPr>
            <w:tcW w:w="0" w:type="auto"/>
            <w:shd w:val="clear" w:color="auto" w:fill="auto"/>
            <w:vAlign w:val="center"/>
          </w:tcPr>
          <w:p w14:paraId="157B7BBC" w14:textId="77777777" w:rsidR="00E75D83" w:rsidRDefault="00E75D83" w:rsidP="00EE3113">
            <w:pPr>
              <w:pStyle w:val="TAC"/>
              <w:rPr>
                <w:rFonts w:cs="Arial"/>
              </w:rPr>
            </w:pPr>
            <w:r w:rsidRPr="001F078B">
              <w:t>8.3</w:t>
            </w:r>
          </w:p>
        </w:tc>
        <w:tc>
          <w:tcPr>
            <w:tcW w:w="0" w:type="auto"/>
            <w:shd w:val="clear" w:color="auto" w:fill="auto"/>
            <w:vAlign w:val="center"/>
          </w:tcPr>
          <w:p w14:paraId="3D46931E" w14:textId="77777777" w:rsidR="00E75D83" w:rsidRDefault="00E75D83" w:rsidP="00EE3113">
            <w:pPr>
              <w:pStyle w:val="TAC"/>
              <w:rPr>
                <w:rFonts w:cs="Arial"/>
              </w:rPr>
            </w:pPr>
            <w:r w:rsidRPr="001F078B">
              <w:t>8.3</w:t>
            </w:r>
          </w:p>
        </w:tc>
        <w:tc>
          <w:tcPr>
            <w:tcW w:w="0" w:type="auto"/>
            <w:shd w:val="clear" w:color="auto" w:fill="auto"/>
            <w:vAlign w:val="center"/>
          </w:tcPr>
          <w:p w14:paraId="5786CC19" w14:textId="77777777" w:rsidR="00E75D83" w:rsidRPr="00DF6DD6" w:rsidRDefault="00E75D83" w:rsidP="00EE3113">
            <w:pPr>
              <w:pStyle w:val="TAC"/>
            </w:pPr>
          </w:p>
        </w:tc>
        <w:tc>
          <w:tcPr>
            <w:tcW w:w="0" w:type="auto"/>
          </w:tcPr>
          <w:p w14:paraId="6950D1FE" w14:textId="77777777" w:rsidR="00E75D83" w:rsidRDefault="00E75D83" w:rsidP="00EE3113">
            <w:pPr>
              <w:pStyle w:val="TAC"/>
            </w:pPr>
          </w:p>
        </w:tc>
        <w:tc>
          <w:tcPr>
            <w:tcW w:w="0" w:type="auto"/>
            <w:shd w:val="clear" w:color="auto" w:fill="auto"/>
            <w:vAlign w:val="center"/>
          </w:tcPr>
          <w:p w14:paraId="5C94E13A" w14:textId="77777777" w:rsidR="00E75D83" w:rsidRDefault="00E75D83" w:rsidP="00EE3113">
            <w:pPr>
              <w:pStyle w:val="TAC"/>
            </w:pPr>
            <w:r>
              <w:rPr>
                <w:rFonts w:cs="Arial"/>
                <w:lang w:eastAsia="zh-CN"/>
              </w:rPr>
              <w:t>8.3</w:t>
            </w:r>
          </w:p>
        </w:tc>
        <w:tc>
          <w:tcPr>
            <w:tcW w:w="0" w:type="auto"/>
            <w:shd w:val="clear" w:color="auto" w:fill="auto"/>
            <w:vAlign w:val="center"/>
          </w:tcPr>
          <w:p w14:paraId="569153BF" w14:textId="77777777" w:rsidR="00E75D83" w:rsidRDefault="00E75D83" w:rsidP="00EE3113">
            <w:pPr>
              <w:pStyle w:val="TAC"/>
            </w:pPr>
          </w:p>
        </w:tc>
        <w:tc>
          <w:tcPr>
            <w:tcW w:w="0" w:type="auto"/>
            <w:shd w:val="clear" w:color="auto" w:fill="auto"/>
            <w:vAlign w:val="center"/>
          </w:tcPr>
          <w:p w14:paraId="2046B2E3" w14:textId="77777777" w:rsidR="00E75D83" w:rsidRDefault="00E75D83" w:rsidP="00EE3113">
            <w:pPr>
              <w:pStyle w:val="TAC"/>
            </w:pPr>
          </w:p>
        </w:tc>
        <w:tc>
          <w:tcPr>
            <w:tcW w:w="0" w:type="auto"/>
            <w:shd w:val="clear" w:color="auto" w:fill="auto"/>
            <w:vAlign w:val="center"/>
          </w:tcPr>
          <w:p w14:paraId="5349628A" w14:textId="77777777" w:rsidR="00E75D83" w:rsidRDefault="00E75D83" w:rsidP="00EE3113">
            <w:pPr>
              <w:pStyle w:val="TAC"/>
            </w:pPr>
          </w:p>
        </w:tc>
        <w:tc>
          <w:tcPr>
            <w:tcW w:w="0" w:type="auto"/>
            <w:vAlign w:val="center"/>
          </w:tcPr>
          <w:p w14:paraId="41562B30" w14:textId="77777777" w:rsidR="00E75D83" w:rsidRDefault="00E75D83" w:rsidP="00EE3113">
            <w:pPr>
              <w:pStyle w:val="TAC"/>
            </w:pPr>
          </w:p>
        </w:tc>
        <w:tc>
          <w:tcPr>
            <w:tcW w:w="0" w:type="auto"/>
            <w:shd w:val="clear" w:color="auto" w:fill="auto"/>
            <w:vAlign w:val="center"/>
          </w:tcPr>
          <w:p w14:paraId="21C3AF39" w14:textId="77777777" w:rsidR="00E75D83" w:rsidRDefault="00E75D83" w:rsidP="00EE3113">
            <w:pPr>
              <w:pStyle w:val="TAC"/>
            </w:pPr>
          </w:p>
        </w:tc>
      </w:tr>
      <w:tr w:rsidR="00E75D83" w:rsidRPr="00DF6DD6" w14:paraId="1FC2EEF4" w14:textId="77777777" w:rsidTr="00EE3113">
        <w:trPr>
          <w:trHeight w:val="285"/>
          <w:jc w:val="center"/>
        </w:trPr>
        <w:tc>
          <w:tcPr>
            <w:tcW w:w="0" w:type="auto"/>
            <w:shd w:val="clear" w:color="auto" w:fill="auto"/>
            <w:vAlign w:val="center"/>
          </w:tcPr>
          <w:p w14:paraId="294BF668" w14:textId="77777777" w:rsidR="00E75D83" w:rsidRPr="00DF6DD6" w:rsidRDefault="00E75D83" w:rsidP="00EE3113">
            <w:pPr>
              <w:pStyle w:val="TAC"/>
            </w:pPr>
            <w:r w:rsidRPr="00DF6DD6">
              <w:t>n78</w:t>
            </w:r>
          </w:p>
        </w:tc>
        <w:tc>
          <w:tcPr>
            <w:tcW w:w="0" w:type="auto"/>
            <w:shd w:val="clear" w:color="auto" w:fill="auto"/>
            <w:vAlign w:val="center"/>
          </w:tcPr>
          <w:p w14:paraId="6238B471" w14:textId="77777777" w:rsidR="00E75D83" w:rsidRPr="00DF6DD6" w:rsidRDefault="00E75D83" w:rsidP="00EE3113">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346F49E3"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2C726674"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3BD13394"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63B47A86"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1DCD44A4" w14:textId="77777777" w:rsidR="00E75D83" w:rsidRPr="00DF6DD6" w:rsidRDefault="00E75D83" w:rsidP="00EE3113">
            <w:pPr>
              <w:pStyle w:val="TAC"/>
            </w:pPr>
          </w:p>
        </w:tc>
        <w:tc>
          <w:tcPr>
            <w:tcW w:w="0" w:type="auto"/>
          </w:tcPr>
          <w:p w14:paraId="66CF18E0" w14:textId="77777777" w:rsidR="00E75D83" w:rsidRPr="00DF6DD6" w:rsidRDefault="00E75D83" w:rsidP="00EE3113">
            <w:pPr>
              <w:pStyle w:val="TAC"/>
            </w:pPr>
          </w:p>
        </w:tc>
        <w:tc>
          <w:tcPr>
            <w:tcW w:w="0" w:type="auto"/>
            <w:shd w:val="clear" w:color="auto" w:fill="auto"/>
            <w:vAlign w:val="center"/>
          </w:tcPr>
          <w:p w14:paraId="31FA264A" w14:textId="77777777" w:rsidR="00E75D83" w:rsidRPr="00DF6DD6" w:rsidRDefault="00E75D83" w:rsidP="00EE3113">
            <w:pPr>
              <w:pStyle w:val="TAC"/>
            </w:pPr>
          </w:p>
        </w:tc>
        <w:tc>
          <w:tcPr>
            <w:tcW w:w="0" w:type="auto"/>
            <w:shd w:val="clear" w:color="auto" w:fill="auto"/>
            <w:vAlign w:val="center"/>
          </w:tcPr>
          <w:p w14:paraId="649BA159" w14:textId="77777777" w:rsidR="00E75D83" w:rsidRPr="00DF6DD6" w:rsidRDefault="00E75D83" w:rsidP="00EE3113">
            <w:pPr>
              <w:pStyle w:val="TAC"/>
            </w:pPr>
          </w:p>
        </w:tc>
        <w:tc>
          <w:tcPr>
            <w:tcW w:w="0" w:type="auto"/>
            <w:shd w:val="clear" w:color="auto" w:fill="auto"/>
            <w:vAlign w:val="center"/>
          </w:tcPr>
          <w:p w14:paraId="4189C393" w14:textId="77777777" w:rsidR="00E75D83" w:rsidRPr="00DF6DD6" w:rsidRDefault="00E75D83" w:rsidP="00EE3113">
            <w:pPr>
              <w:pStyle w:val="TAC"/>
            </w:pPr>
          </w:p>
        </w:tc>
        <w:tc>
          <w:tcPr>
            <w:tcW w:w="0" w:type="auto"/>
            <w:shd w:val="clear" w:color="auto" w:fill="auto"/>
            <w:vAlign w:val="center"/>
          </w:tcPr>
          <w:p w14:paraId="5D20BBFC" w14:textId="77777777" w:rsidR="00E75D83" w:rsidRPr="00DF6DD6" w:rsidRDefault="00E75D83" w:rsidP="00EE3113">
            <w:pPr>
              <w:pStyle w:val="TAC"/>
            </w:pPr>
          </w:p>
        </w:tc>
        <w:tc>
          <w:tcPr>
            <w:tcW w:w="0" w:type="auto"/>
            <w:vAlign w:val="center"/>
          </w:tcPr>
          <w:p w14:paraId="4BD8ADBB" w14:textId="77777777" w:rsidR="00E75D83" w:rsidRPr="00DF6DD6" w:rsidRDefault="00E75D83" w:rsidP="00EE3113">
            <w:pPr>
              <w:pStyle w:val="TAC"/>
            </w:pPr>
          </w:p>
        </w:tc>
        <w:tc>
          <w:tcPr>
            <w:tcW w:w="0" w:type="auto"/>
            <w:shd w:val="clear" w:color="auto" w:fill="auto"/>
            <w:vAlign w:val="center"/>
          </w:tcPr>
          <w:p w14:paraId="528DAA16" w14:textId="77777777" w:rsidR="00E75D83" w:rsidRPr="00DF6DD6" w:rsidRDefault="00E75D83" w:rsidP="00EE3113">
            <w:pPr>
              <w:pStyle w:val="TAC"/>
            </w:pPr>
          </w:p>
        </w:tc>
      </w:tr>
      <w:tr w:rsidR="00E75D83" w:rsidRPr="00DF6DD6" w14:paraId="3C04419D" w14:textId="77777777" w:rsidTr="00EE3113">
        <w:trPr>
          <w:trHeight w:val="285"/>
          <w:jc w:val="center"/>
        </w:trPr>
        <w:tc>
          <w:tcPr>
            <w:tcW w:w="0" w:type="auto"/>
            <w:shd w:val="clear" w:color="auto" w:fill="auto"/>
            <w:vAlign w:val="center"/>
          </w:tcPr>
          <w:p w14:paraId="1455BBC5" w14:textId="77777777" w:rsidR="00E75D83" w:rsidRPr="00DF6DD6" w:rsidRDefault="00E75D83" w:rsidP="00EE3113">
            <w:pPr>
              <w:pStyle w:val="TAC"/>
            </w:pPr>
            <w:r w:rsidRPr="00DF6DD6">
              <w:t>n78</w:t>
            </w:r>
          </w:p>
        </w:tc>
        <w:tc>
          <w:tcPr>
            <w:tcW w:w="0" w:type="auto"/>
            <w:shd w:val="clear" w:color="auto" w:fill="auto"/>
            <w:vAlign w:val="center"/>
          </w:tcPr>
          <w:p w14:paraId="38111FBA" w14:textId="77777777" w:rsidR="00E75D83" w:rsidRPr="00DF6DD6" w:rsidRDefault="00E75D83" w:rsidP="00EE3113">
            <w:pPr>
              <w:pStyle w:val="TAC"/>
              <w:rPr>
                <w:rFonts w:cs="Arial"/>
              </w:rPr>
            </w:pPr>
            <w:r w:rsidRPr="00DF6DD6">
              <w:rPr>
                <w:rFonts w:cs="Arial"/>
              </w:rPr>
              <w:t>38</w:t>
            </w:r>
          </w:p>
        </w:tc>
        <w:tc>
          <w:tcPr>
            <w:tcW w:w="0" w:type="auto"/>
            <w:shd w:val="clear" w:color="auto" w:fill="auto"/>
            <w:vAlign w:val="center"/>
          </w:tcPr>
          <w:p w14:paraId="03FAEE07"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4C8A32A6"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6CC5D54E"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7C950AB7"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7CC91892" w14:textId="77777777" w:rsidR="00E75D83" w:rsidRPr="00DF6DD6" w:rsidRDefault="00E75D83" w:rsidP="00EE3113">
            <w:pPr>
              <w:pStyle w:val="TAC"/>
            </w:pPr>
          </w:p>
        </w:tc>
        <w:tc>
          <w:tcPr>
            <w:tcW w:w="0" w:type="auto"/>
          </w:tcPr>
          <w:p w14:paraId="49C09040" w14:textId="77777777" w:rsidR="00E75D83" w:rsidRPr="00DF6DD6" w:rsidRDefault="00E75D83" w:rsidP="00EE3113">
            <w:pPr>
              <w:pStyle w:val="TAC"/>
            </w:pPr>
          </w:p>
        </w:tc>
        <w:tc>
          <w:tcPr>
            <w:tcW w:w="0" w:type="auto"/>
            <w:shd w:val="clear" w:color="auto" w:fill="auto"/>
            <w:vAlign w:val="center"/>
          </w:tcPr>
          <w:p w14:paraId="7B6AC0C9" w14:textId="77777777" w:rsidR="00E75D83" w:rsidRPr="00DF6DD6" w:rsidRDefault="00E75D83" w:rsidP="00EE3113">
            <w:pPr>
              <w:pStyle w:val="TAC"/>
            </w:pPr>
          </w:p>
        </w:tc>
        <w:tc>
          <w:tcPr>
            <w:tcW w:w="0" w:type="auto"/>
            <w:shd w:val="clear" w:color="auto" w:fill="auto"/>
            <w:vAlign w:val="center"/>
          </w:tcPr>
          <w:p w14:paraId="4972E18B" w14:textId="77777777" w:rsidR="00E75D83" w:rsidRPr="00DF6DD6" w:rsidRDefault="00E75D83" w:rsidP="00EE3113">
            <w:pPr>
              <w:pStyle w:val="TAC"/>
            </w:pPr>
          </w:p>
        </w:tc>
        <w:tc>
          <w:tcPr>
            <w:tcW w:w="0" w:type="auto"/>
            <w:shd w:val="clear" w:color="auto" w:fill="auto"/>
            <w:vAlign w:val="center"/>
          </w:tcPr>
          <w:p w14:paraId="57437B85" w14:textId="77777777" w:rsidR="00E75D83" w:rsidRPr="00DF6DD6" w:rsidRDefault="00E75D83" w:rsidP="00EE3113">
            <w:pPr>
              <w:pStyle w:val="TAC"/>
            </w:pPr>
          </w:p>
        </w:tc>
        <w:tc>
          <w:tcPr>
            <w:tcW w:w="0" w:type="auto"/>
            <w:shd w:val="clear" w:color="auto" w:fill="auto"/>
            <w:vAlign w:val="center"/>
          </w:tcPr>
          <w:p w14:paraId="52E677FB" w14:textId="77777777" w:rsidR="00E75D83" w:rsidRPr="00DF6DD6" w:rsidRDefault="00E75D83" w:rsidP="00EE3113">
            <w:pPr>
              <w:pStyle w:val="TAC"/>
            </w:pPr>
          </w:p>
        </w:tc>
        <w:tc>
          <w:tcPr>
            <w:tcW w:w="0" w:type="auto"/>
            <w:vAlign w:val="center"/>
          </w:tcPr>
          <w:p w14:paraId="6E95A9C7" w14:textId="77777777" w:rsidR="00E75D83" w:rsidRPr="00DF6DD6" w:rsidRDefault="00E75D83" w:rsidP="00EE3113">
            <w:pPr>
              <w:pStyle w:val="TAC"/>
            </w:pPr>
          </w:p>
        </w:tc>
        <w:tc>
          <w:tcPr>
            <w:tcW w:w="0" w:type="auto"/>
            <w:shd w:val="clear" w:color="auto" w:fill="auto"/>
            <w:vAlign w:val="center"/>
          </w:tcPr>
          <w:p w14:paraId="7E9F3013" w14:textId="77777777" w:rsidR="00E75D83" w:rsidRPr="00DF6DD6" w:rsidRDefault="00E75D83" w:rsidP="00EE3113">
            <w:pPr>
              <w:pStyle w:val="TAC"/>
            </w:pPr>
          </w:p>
        </w:tc>
      </w:tr>
      <w:tr w:rsidR="00E75D83" w:rsidRPr="00DF6DD6" w14:paraId="646768C9" w14:textId="77777777" w:rsidTr="00EE3113">
        <w:trPr>
          <w:trHeight w:val="285"/>
          <w:jc w:val="center"/>
        </w:trPr>
        <w:tc>
          <w:tcPr>
            <w:tcW w:w="0" w:type="auto"/>
            <w:shd w:val="clear" w:color="auto" w:fill="auto"/>
            <w:vAlign w:val="center"/>
          </w:tcPr>
          <w:p w14:paraId="0A55EF7E" w14:textId="77777777" w:rsidR="00E75D83" w:rsidRPr="00DF6DD6" w:rsidRDefault="00E75D83" w:rsidP="00EE3113">
            <w:pPr>
              <w:pStyle w:val="TAC"/>
            </w:pPr>
            <w:r w:rsidRPr="00DF6DD6">
              <w:t>n78</w:t>
            </w:r>
          </w:p>
        </w:tc>
        <w:tc>
          <w:tcPr>
            <w:tcW w:w="0" w:type="auto"/>
            <w:shd w:val="clear" w:color="auto" w:fill="auto"/>
            <w:vAlign w:val="center"/>
          </w:tcPr>
          <w:p w14:paraId="1DD164E1" w14:textId="77777777" w:rsidR="00E75D83" w:rsidRPr="00DF6DD6" w:rsidRDefault="00E75D83" w:rsidP="00EE3113">
            <w:pPr>
              <w:pStyle w:val="TAC"/>
            </w:pPr>
            <w:r w:rsidRPr="00DF6DD6">
              <w:rPr>
                <w:rFonts w:cs="Arial"/>
              </w:rPr>
              <w:t>41</w:t>
            </w:r>
            <w:r w:rsidRPr="00DF6DD6">
              <w:rPr>
                <w:rFonts w:cs="Arial"/>
                <w:vertAlign w:val="superscript"/>
              </w:rPr>
              <w:t>1</w:t>
            </w:r>
          </w:p>
        </w:tc>
        <w:tc>
          <w:tcPr>
            <w:tcW w:w="0" w:type="auto"/>
            <w:shd w:val="clear" w:color="auto" w:fill="auto"/>
            <w:vAlign w:val="center"/>
          </w:tcPr>
          <w:p w14:paraId="0517D6BF"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7E960A0A"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5D0C2BB9"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36F64F6B"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22519556" w14:textId="77777777" w:rsidR="00E75D83" w:rsidRPr="00DF6DD6" w:rsidRDefault="00E75D83" w:rsidP="00EE3113">
            <w:pPr>
              <w:pStyle w:val="TAC"/>
            </w:pPr>
          </w:p>
        </w:tc>
        <w:tc>
          <w:tcPr>
            <w:tcW w:w="0" w:type="auto"/>
          </w:tcPr>
          <w:p w14:paraId="2EDAD970" w14:textId="77777777" w:rsidR="00E75D83" w:rsidRPr="00DF6DD6" w:rsidRDefault="00E75D83" w:rsidP="00EE3113">
            <w:pPr>
              <w:pStyle w:val="TAC"/>
            </w:pPr>
          </w:p>
        </w:tc>
        <w:tc>
          <w:tcPr>
            <w:tcW w:w="0" w:type="auto"/>
            <w:shd w:val="clear" w:color="auto" w:fill="auto"/>
            <w:vAlign w:val="center"/>
          </w:tcPr>
          <w:p w14:paraId="1CD46552" w14:textId="77777777" w:rsidR="00E75D83" w:rsidRPr="00DF6DD6" w:rsidRDefault="00E75D83" w:rsidP="00EE3113">
            <w:pPr>
              <w:pStyle w:val="TAC"/>
            </w:pPr>
          </w:p>
        </w:tc>
        <w:tc>
          <w:tcPr>
            <w:tcW w:w="0" w:type="auto"/>
            <w:shd w:val="clear" w:color="auto" w:fill="auto"/>
            <w:vAlign w:val="center"/>
          </w:tcPr>
          <w:p w14:paraId="1B3FC725" w14:textId="77777777" w:rsidR="00E75D83" w:rsidRPr="00DF6DD6" w:rsidRDefault="00E75D83" w:rsidP="00EE3113">
            <w:pPr>
              <w:pStyle w:val="TAC"/>
            </w:pPr>
          </w:p>
        </w:tc>
        <w:tc>
          <w:tcPr>
            <w:tcW w:w="0" w:type="auto"/>
            <w:shd w:val="clear" w:color="auto" w:fill="auto"/>
            <w:vAlign w:val="center"/>
          </w:tcPr>
          <w:p w14:paraId="78C78D70" w14:textId="77777777" w:rsidR="00E75D83" w:rsidRPr="00DF6DD6" w:rsidRDefault="00E75D83" w:rsidP="00EE3113">
            <w:pPr>
              <w:pStyle w:val="TAC"/>
            </w:pPr>
          </w:p>
        </w:tc>
        <w:tc>
          <w:tcPr>
            <w:tcW w:w="0" w:type="auto"/>
            <w:shd w:val="clear" w:color="auto" w:fill="auto"/>
            <w:vAlign w:val="center"/>
          </w:tcPr>
          <w:p w14:paraId="1A89E7F8" w14:textId="77777777" w:rsidR="00E75D83" w:rsidRPr="00DF6DD6" w:rsidRDefault="00E75D83" w:rsidP="00EE3113">
            <w:pPr>
              <w:pStyle w:val="TAC"/>
            </w:pPr>
          </w:p>
        </w:tc>
        <w:tc>
          <w:tcPr>
            <w:tcW w:w="0" w:type="auto"/>
            <w:vAlign w:val="center"/>
          </w:tcPr>
          <w:p w14:paraId="3794C653" w14:textId="77777777" w:rsidR="00E75D83" w:rsidRPr="00DF6DD6" w:rsidRDefault="00E75D83" w:rsidP="00EE3113">
            <w:pPr>
              <w:pStyle w:val="TAC"/>
            </w:pPr>
          </w:p>
        </w:tc>
        <w:tc>
          <w:tcPr>
            <w:tcW w:w="0" w:type="auto"/>
            <w:shd w:val="clear" w:color="auto" w:fill="auto"/>
            <w:vAlign w:val="center"/>
          </w:tcPr>
          <w:p w14:paraId="61891E97" w14:textId="77777777" w:rsidR="00E75D83" w:rsidRPr="00DF6DD6" w:rsidRDefault="00E75D83" w:rsidP="00EE3113">
            <w:pPr>
              <w:pStyle w:val="TAC"/>
            </w:pPr>
          </w:p>
        </w:tc>
      </w:tr>
      <w:tr w:rsidR="00E75D83" w:rsidRPr="00DF6DD6" w14:paraId="345489F7" w14:textId="77777777" w:rsidTr="00EE3113">
        <w:trPr>
          <w:trHeight w:val="285"/>
          <w:jc w:val="center"/>
        </w:trPr>
        <w:tc>
          <w:tcPr>
            <w:tcW w:w="0" w:type="auto"/>
            <w:shd w:val="clear" w:color="auto" w:fill="auto"/>
            <w:vAlign w:val="center"/>
          </w:tcPr>
          <w:p w14:paraId="6E2BD05E" w14:textId="77777777" w:rsidR="00E75D83" w:rsidRDefault="00E75D83" w:rsidP="00EE3113">
            <w:pPr>
              <w:pStyle w:val="TAC"/>
            </w:pPr>
            <w:r w:rsidRPr="00DF6DD6">
              <w:t>n78</w:t>
            </w:r>
          </w:p>
        </w:tc>
        <w:tc>
          <w:tcPr>
            <w:tcW w:w="0" w:type="auto"/>
            <w:shd w:val="clear" w:color="auto" w:fill="auto"/>
            <w:vAlign w:val="center"/>
          </w:tcPr>
          <w:p w14:paraId="21E58ED3" w14:textId="77777777" w:rsidR="00E75D83" w:rsidRDefault="00E75D83" w:rsidP="00EE3113">
            <w:pPr>
              <w:pStyle w:val="TAC"/>
              <w:rPr>
                <w:rFonts w:cs="Arial"/>
              </w:rPr>
            </w:pPr>
            <w:r>
              <w:rPr>
                <w:rFonts w:cs="Arial"/>
              </w:rPr>
              <w:t>46</w:t>
            </w:r>
          </w:p>
        </w:tc>
        <w:tc>
          <w:tcPr>
            <w:tcW w:w="0" w:type="auto"/>
            <w:shd w:val="clear" w:color="auto" w:fill="auto"/>
            <w:vAlign w:val="center"/>
          </w:tcPr>
          <w:p w14:paraId="7EA5050C" w14:textId="77777777" w:rsidR="00E75D83" w:rsidRPr="00DF6DD6" w:rsidRDefault="00E75D83" w:rsidP="00EE3113">
            <w:pPr>
              <w:pStyle w:val="TAC"/>
              <w:rPr>
                <w:rFonts w:cs="Arial"/>
              </w:rPr>
            </w:pPr>
          </w:p>
        </w:tc>
        <w:tc>
          <w:tcPr>
            <w:tcW w:w="0" w:type="auto"/>
            <w:shd w:val="clear" w:color="auto" w:fill="auto"/>
            <w:vAlign w:val="center"/>
          </w:tcPr>
          <w:p w14:paraId="1BBF99BE" w14:textId="77777777" w:rsidR="00E75D83" w:rsidRDefault="00E75D83" w:rsidP="00EE3113">
            <w:pPr>
              <w:pStyle w:val="TAC"/>
              <w:rPr>
                <w:rFonts w:cs="Arial"/>
              </w:rPr>
            </w:pPr>
          </w:p>
        </w:tc>
        <w:tc>
          <w:tcPr>
            <w:tcW w:w="0" w:type="auto"/>
            <w:shd w:val="clear" w:color="auto" w:fill="auto"/>
            <w:vAlign w:val="center"/>
          </w:tcPr>
          <w:p w14:paraId="2079D595" w14:textId="77777777" w:rsidR="00E75D83" w:rsidRDefault="00E75D83" w:rsidP="00EE3113">
            <w:pPr>
              <w:pStyle w:val="TAC"/>
              <w:rPr>
                <w:rFonts w:cs="Arial"/>
              </w:rPr>
            </w:pPr>
          </w:p>
        </w:tc>
        <w:tc>
          <w:tcPr>
            <w:tcW w:w="0" w:type="auto"/>
            <w:shd w:val="clear" w:color="auto" w:fill="auto"/>
            <w:vAlign w:val="center"/>
          </w:tcPr>
          <w:p w14:paraId="7D037A82" w14:textId="77777777" w:rsidR="00E75D83" w:rsidRDefault="00E75D83" w:rsidP="00EE3113">
            <w:pPr>
              <w:pStyle w:val="TAC"/>
              <w:rPr>
                <w:rFonts w:cs="Arial"/>
              </w:rPr>
            </w:pPr>
            <w:r>
              <w:rPr>
                <w:rFonts w:cs="Arial"/>
              </w:rPr>
              <w:t>7</w:t>
            </w:r>
          </w:p>
        </w:tc>
        <w:tc>
          <w:tcPr>
            <w:tcW w:w="0" w:type="auto"/>
            <w:shd w:val="clear" w:color="auto" w:fill="auto"/>
            <w:vAlign w:val="center"/>
          </w:tcPr>
          <w:p w14:paraId="097FD513" w14:textId="77777777" w:rsidR="00E75D83" w:rsidRPr="00DF6DD6" w:rsidRDefault="00E75D83" w:rsidP="00EE3113">
            <w:pPr>
              <w:pStyle w:val="TAC"/>
            </w:pPr>
          </w:p>
        </w:tc>
        <w:tc>
          <w:tcPr>
            <w:tcW w:w="0" w:type="auto"/>
          </w:tcPr>
          <w:p w14:paraId="081DF985" w14:textId="77777777" w:rsidR="00E75D83" w:rsidRDefault="00E75D83" w:rsidP="00EE3113">
            <w:pPr>
              <w:pStyle w:val="TAC"/>
            </w:pPr>
          </w:p>
        </w:tc>
        <w:tc>
          <w:tcPr>
            <w:tcW w:w="0" w:type="auto"/>
            <w:shd w:val="clear" w:color="auto" w:fill="auto"/>
            <w:vAlign w:val="center"/>
          </w:tcPr>
          <w:p w14:paraId="00FA1EF7" w14:textId="77777777" w:rsidR="00E75D83" w:rsidRDefault="00E75D83" w:rsidP="00EE3113">
            <w:pPr>
              <w:pStyle w:val="TAC"/>
            </w:pPr>
          </w:p>
        </w:tc>
        <w:tc>
          <w:tcPr>
            <w:tcW w:w="0" w:type="auto"/>
            <w:shd w:val="clear" w:color="auto" w:fill="auto"/>
            <w:vAlign w:val="center"/>
          </w:tcPr>
          <w:p w14:paraId="16828D53" w14:textId="77777777" w:rsidR="00E75D83" w:rsidRDefault="00E75D83" w:rsidP="00EE3113">
            <w:pPr>
              <w:pStyle w:val="TAC"/>
            </w:pPr>
          </w:p>
        </w:tc>
        <w:tc>
          <w:tcPr>
            <w:tcW w:w="0" w:type="auto"/>
            <w:shd w:val="clear" w:color="auto" w:fill="auto"/>
            <w:vAlign w:val="center"/>
          </w:tcPr>
          <w:p w14:paraId="29746758" w14:textId="77777777" w:rsidR="00E75D83" w:rsidRDefault="00E75D83" w:rsidP="00EE3113">
            <w:pPr>
              <w:pStyle w:val="TAC"/>
            </w:pPr>
          </w:p>
        </w:tc>
        <w:tc>
          <w:tcPr>
            <w:tcW w:w="0" w:type="auto"/>
            <w:shd w:val="clear" w:color="auto" w:fill="auto"/>
            <w:vAlign w:val="center"/>
          </w:tcPr>
          <w:p w14:paraId="71AD772A" w14:textId="77777777" w:rsidR="00E75D83" w:rsidRDefault="00E75D83" w:rsidP="00EE3113">
            <w:pPr>
              <w:pStyle w:val="TAC"/>
            </w:pPr>
          </w:p>
        </w:tc>
        <w:tc>
          <w:tcPr>
            <w:tcW w:w="0" w:type="auto"/>
            <w:vAlign w:val="center"/>
          </w:tcPr>
          <w:p w14:paraId="26C186CD" w14:textId="77777777" w:rsidR="00E75D83" w:rsidRDefault="00E75D83" w:rsidP="00EE3113">
            <w:pPr>
              <w:pStyle w:val="TAC"/>
            </w:pPr>
          </w:p>
        </w:tc>
        <w:tc>
          <w:tcPr>
            <w:tcW w:w="0" w:type="auto"/>
            <w:shd w:val="clear" w:color="auto" w:fill="auto"/>
            <w:vAlign w:val="center"/>
          </w:tcPr>
          <w:p w14:paraId="695D1DFE" w14:textId="77777777" w:rsidR="00E75D83" w:rsidRDefault="00E75D83" w:rsidP="00EE3113">
            <w:pPr>
              <w:pStyle w:val="TAC"/>
            </w:pPr>
          </w:p>
        </w:tc>
      </w:tr>
      <w:tr w:rsidR="00E75D83" w:rsidRPr="00DF6DD6" w14:paraId="6C1704D1" w14:textId="77777777" w:rsidTr="00EE3113">
        <w:trPr>
          <w:trHeight w:val="285"/>
          <w:jc w:val="center"/>
        </w:trPr>
        <w:tc>
          <w:tcPr>
            <w:tcW w:w="0" w:type="auto"/>
            <w:shd w:val="clear" w:color="auto" w:fill="auto"/>
            <w:vAlign w:val="center"/>
          </w:tcPr>
          <w:p w14:paraId="2A3DA9C4" w14:textId="77777777" w:rsidR="00E75D83" w:rsidRPr="00DF6DD6" w:rsidRDefault="00E75D83" w:rsidP="00EE3113">
            <w:pPr>
              <w:pStyle w:val="TAC"/>
            </w:pPr>
            <w:r>
              <w:t>41</w:t>
            </w:r>
          </w:p>
        </w:tc>
        <w:tc>
          <w:tcPr>
            <w:tcW w:w="0" w:type="auto"/>
            <w:shd w:val="clear" w:color="auto" w:fill="auto"/>
            <w:vAlign w:val="center"/>
          </w:tcPr>
          <w:p w14:paraId="1AA6804C" w14:textId="77777777" w:rsidR="00E75D83" w:rsidRPr="00DF6DD6" w:rsidRDefault="00E75D83" w:rsidP="00EE3113">
            <w:pPr>
              <w:pStyle w:val="TAC"/>
              <w:rPr>
                <w:rFonts w:cs="Arial"/>
              </w:rPr>
            </w:pPr>
            <w:r>
              <w:rPr>
                <w:rFonts w:cs="Arial"/>
              </w:rPr>
              <w:t>n78</w:t>
            </w:r>
          </w:p>
        </w:tc>
        <w:tc>
          <w:tcPr>
            <w:tcW w:w="0" w:type="auto"/>
            <w:shd w:val="clear" w:color="auto" w:fill="auto"/>
            <w:vAlign w:val="center"/>
          </w:tcPr>
          <w:p w14:paraId="0094B104" w14:textId="77777777" w:rsidR="00E75D83" w:rsidRPr="00DF6DD6" w:rsidRDefault="00E75D83" w:rsidP="00EE3113">
            <w:pPr>
              <w:pStyle w:val="TAC"/>
              <w:rPr>
                <w:rFonts w:cs="Arial"/>
              </w:rPr>
            </w:pPr>
          </w:p>
        </w:tc>
        <w:tc>
          <w:tcPr>
            <w:tcW w:w="0" w:type="auto"/>
            <w:shd w:val="clear" w:color="auto" w:fill="auto"/>
            <w:vAlign w:val="center"/>
          </w:tcPr>
          <w:p w14:paraId="63578BEA"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309F8952"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7363D0A6"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5748638B" w14:textId="77777777" w:rsidR="00E75D83" w:rsidRPr="00DF6DD6" w:rsidRDefault="00E75D83" w:rsidP="00EE3113">
            <w:pPr>
              <w:pStyle w:val="TAC"/>
            </w:pPr>
          </w:p>
        </w:tc>
        <w:tc>
          <w:tcPr>
            <w:tcW w:w="0" w:type="auto"/>
          </w:tcPr>
          <w:p w14:paraId="0F1FB36D" w14:textId="77777777" w:rsidR="00E75D83" w:rsidRDefault="00E75D83" w:rsidP="00EE3113">
            <w:pPr>
              <w:pStyle w:val="TAC"/>
            </w:pPr>
          </w:p>
        </w:tc>
        <w:tc>
          <w:tcPr>
            <w:tcW w:w="0" w:type="auto"/>
            <w:shd w:val="clear" w:color="auto" w:fill="auto"/>
            <w:vAlign w:val="center"/>
          </w:tcPr>
          <w:p w14:paraId="4E330D9A" w14:textId="77777777" w:rsidR="00E75D83" w:rsidRPr="00DF6DD6" w:rsidRDefault="00E75D83" w:rsidP="00EE3113">
            <w:pPr>
              <w:pStyle w:val="TAC"/>
            </w:pPr>
            <w:r>
              <w:t>6.3</w:t>
            </w:r>
          </w:p>
        </w:tc>
        <w:tc>
          <w:tcPr>
            <w:tcW w:w="0" w:type="auto"/>
            <w:shd w:val="clear" w:color="auto" w:fill="auto"/>
            <w:vAlign w:val="center"/>
          </w:tcPr>
          <w:p w14:paraId="179D9ED8" w14:textId="77777777" w:rsidR="00E75D83" w:rsidRPr="00DF6DD6" w:rsidRDefault="00E75D83" w:rsidP="00EE3113">
            <w:pPr>
              <w:pStyle w:val="TAC"/>
            </w:pPr>
            <w:r>
              <w:t>5.3</w:t>
            </w:r>
          </w:p>
        </w:tc>
        <w:tc>
          <w:tcPr>
            <w:tcW w:w="0" w:type="auto"/>
            <w:shd w:val="clear" w:color="auto" w:fill="auto"/>
            <w:vAlign w:val="center"/>
          </w:tcPr>
          <w:p w14:paraId="14E38C67" w14:textId="77777777" w:rsidR="00E75D83" w:rsidRPr="00DF6DD6" w:rsidRDefault="00E75D83" w:rsidP="00EE3113">
            <w:pPr>
              <w:pStyle w:val="TAC"/>
            </w:pPr>
            <w:r>
              <w:t>4.5</w:t>
            </w:r>
          </w:p>
        </w:tc>
        <w:tc>
          <w:tcPr>
            <w:tcW w:w="0" w:type="auto"/>
            <w:shd w:val="clear" w:color="auto" w:fill="auto"/>
            <w:vAlign w:val="center"/>
          </w:tcPr>
          <w:p w14:paraId="788E0D47" w14:textId="77777777" w:rsidR="00E75D83" w:rsidRPr="00DF6DD6" w:rsidRDefault="00E75D83" w:rsidP="00EE3113">
            <w:pPr>
              <w:pStyle w:val="TAC"/>
            </w:pPr>
            <w:r>
              <w:t>4.0</w:t>
            </w:r>
          </w:p>
        </w:tc>
        <w:tc>
          <w:tcPr>
            <w:tcW w:w="0" w:type="auto"/>
            <w:vAlign w:val="center"/>
          </w:tcPr>
          <w:p w14:paraId="7CA05008" w14:textId="77777777" w:rsidR="00E75D83" w:rsidRPr="00DF6DD6" w:rsidRDefault="00E75D83" w:rsidP="00EE3113">
            <w:pPr>
              <w:pStyle w:val="TAC"/>
            </w:pPr>
            <w:r>
              <w:t>3.9</w:t>
            </w:r>
          </w:p>
        </w:tc>
        <w:tc>
          <w:tcPr>
            <w:tcW w:w="0" w:type="auto"/>
            <w:shd w:val="clear" w:color="auto" w:fill="auto"/>
            <w:vAlign w:val="center"/>
          </w:tcPr>
          <w:p w14:paraId="2D2B2AD5" w14:textId="77777777" w:rsidR="00E75D83" w:rsidRPr="00DF6DD6" w:rsidRDefault="00E75D83" w:rsidP="00EE3113">
            <w:pPr>
              <w:pStyle w:val="TAC"/>
            </w:pPr>
            <w:r>
              <w:t>3.8</w:t>
            </w:r>
          </w:p>
        </w:tc>
      </w:tr>
      <w:tr w:rsidR="00AF5CBA" w:rsidRPr="00DF6DD6" w14:paraId="6C200256" w14:textId="77777777" w:rsidTr="00EE3113">
        <w:trPr>
          <w:trHeight w:val="285"/>
          <w:jc w:val="center"/>
          <w:ins w:id="55" w:author="Skyworks" w:date="2020-10-23T17:17:00Z"/>
        </w:trPr>
        <w:tc>
          <w:tcPr>
            <w:tcW w:w="0" w:type="auto"/>
            <w:shd w:val="clear" w:color="auto" w:fill="auto"/>
            <w:vAlign w:val="center"/>
          </w:tcPr>
          <w:p w14:paraId="6FB676E1" w14:textId="0AC937A4" w:rsidR="00AF5CBA" w:rsidRDefault="00AF5CBA" w:rsidP="00EE3113">
            <w:pPr>
              <w:pStyle w:val="TAC"/>
              <w:rPr>
                <w:ins w:id="56" w:author="Skyworks" w:date="2020-10-23T17:17:00Z"/>
              </w:rPr>
            </w:pPr>
            <w:ins w:id="57" w:author="Skyworks" w:date="2020-10-23T17:17:00Z">
              <w:r w:rsidRPr="00F12C25">
                <w:t>n79</w:t>
              </w:r>
            </w:ins>
          </w:p>
        </w:tc>
        <w:tc>
          <w:tcPr>
            <w:tcW w:w="0" w:type="auto"/>
            <w:shd w:val="clear" w:color="auto" w:fill="auto"/>
            <w:vAlign w:val="center"/>
          </w:tcPr>
          <w:p w14:paraId="45FB920B" w14:textId="2E150D84" w:rsidR="00AF5CBA" w:rsidRDefault="00AF5CBA" w:rsidP="00AF5CBA">
            <w:pPr>
              <w:pStyle w:val="TAC"/>
              <w:rPr>
                <w:ins w:id="58" w:author="Skyworks" w:date="2020-10-23T17:17:00Z"/>
                <w:rFonts w:cs="Arial"/>
              </w:rPr>
            </w:pPr>
            <w:ins w:id="59" w:author="Skyworks" w:date="2020-10-23T17:17:00Z">
              <w:r>
                <w:t>42</w:t>
              </w:r>
            </w:ins>
            <w:ins w:id="60" w:author="Skyworks" w:date="2020-10-23T17:23:00Z">
              <w:r>
                <w:rPr>
                  <w:vertAlign w:val="superscript"/>
                </w:rPr>
                <w:t>4</w:t>
              </w:r>
            </w:ins>
          </w:p>
        </w:tc>
        <w:tc>
          <w:tcPr>
            <w:tcW w:w="0" w:type="auto"/>
            <w:shd w:val="clear" w:color="auto" w:fill="auto"/>
            <w:vAlign w:val="center"/>
          </w:tcPr>
          <w:p w14:paraId="5F1E9705" w14:textId="72BC2B85" w:rsidR="00AF5CBA" w:rsidRPr="00DF6DD6" w:rsidRDefault="00AF5CBA" w:rsidP="00516829">
            <w:pPr>
              <w:pStyle w:val="TAC"/>
              <w:rPr>
                <w:ins w:id="61" w:author="Skyworks" w:date="2020-10-23T17:17:00Z"/>
                <w:rFonts w:cs="Arial"/>
              </w:rPr>
            </w:pPr>
            <w:ins w:id="62" w:author="Skyworks" w:date="2020-10-23T17:17:00Z">
              <w:r w:rsidRPr="00F12C25">
                <w:rPr>
                  <w:rFonts w:eastAsia="Yu Mincho" w:hint="eastAsia"/>
                  <w:lang w:eastAsia="ja-JP"/>
                </w:rPr>
                <w:t>2.</w:t>
              </w:r>
            </w:ins>
            <w:ins w:id="63" w:author="Skyworks" w:date="2020-11-10T18:41:00Z">
              <w:r w:rsidR="00516829">
                <w:rPr>
                  <w:rFonts w:eastAsia="Yu Mincho"/>
                  <w:lang w:eastAsia="ja-JP"/>
                </w:rPr>
                <w:t>8</w:t>
              </w:r>
            </w:ins>
          </w:p>
        </w:tc>
        <w:tc>
          <w:tcPr>
            <w:tcW w:w="0" w:type="auto"/>
            <w:shd w:val="clear" w:color="auto" w:fill="auto"/>
            <w:vAlign w:val="center"/>
          </w:tcPr>
          <w:p w14:paraId="339491A7" w14:textId="6C58C222" w:rsidR="00AF5CBA" w:rsidRDefault="00AF5CBA" w:rsidP="00516829">
            <w:pPr>
              <w:pStyle w:val="TAC"/>
              <w:rPr>
                <w:ins w:id="64" w:author="Skyworks" w:date="2020-10-23T17:17:00Z"/>
                <w:rFonts w:cs="Arial"/>
              </w:rPr>
            </w:pPr>
            <w:ins w:id="65" w:author="Skyworks" w:date="2020-10-23T17:17:00Z">
              <w:r w:rsidRPr="00F12C25">
                <w:rPr>
                  <w:rFonts w:eastAsia="Yu Mincho" w:hint="eastAsia"/>
                  <w:lang w:eastAsia="ja-JP"/>
                </w:rPr>
                <w:t>2.</w:t>
              </w:r>
            </w:ins>
            <w:ins w:id="66" w:author="Skyworks" w:date="2020-11-10T18:41:00Z">
              <w:r w:rsidR="00516829">
                <w:rPr>
                  <w:rFonts w:eastAsia="Yu Mincho"/>
                  <w:lang w:eastAsia="ja-JP"/>
                </w:rPr>
                <w:t>8</w:t>
              </w:r>
            </w:ins>
          </w:p>
        </w:tc>
        <w:tc>
          <w:tcPr>
            <w:tcW w:w="0" w:type="auto"/>
            <w:shd w:val="clear" w:color="auto" w:fill="auto"/>
            <w:vAlign w:val="center"/>
          </w:tcPr>
          <w:p w14:paraId="65A490A7" w14:textId="73C26AD9" w:rsidR="00AF5CBA" w:rsidRDefault="00AF5CBA" w:rsidP="00516829">
            <w:pPr>
              <w:pStyle w:val="TAC"/>
              <w:rPr>
                <w:ins w:id="67" w:author="Skyworks" w:date="2020-10-23T17:17:00Z"/>
                <w:rFonts w:cs="Arial"/>
              </w:rPr>
            </w:pPr>
            <w:ins w:id="68" w:author="Skyworks" w:date="2020-10-23T17:17:00Z">
              <w:r w:rsidRPr="00F12C25">
                <w:rPr>
                  <w:rFonts w:eastAsia="Yu Mincho" w:hint="eastAsia"/>
                  <w:lang w:eastAsia="ja-JP"/>
                </w:rPr>
                <w:t>2.</w:t>
              </w:r>
            </w:ins>
            <w:ins w:id="69" w:author="Skyworks" w:date="2020-11-10T18:41:00Z">
              <w:r w:rsidR="00516829">
                <w:rPr>
                  <w:rFonts w:eastAsia="Yu Mincho"/>
                  <w:lang w:eastAsia="ja-JP"/>
                </w:rPr>
                <w:t>8</w:t>
              </w:r>
            </w:ins>
          </w:p>
        </w:tc>
        <w:tc>
          <w:tcPr>
            <w:tcW w:w="0" w:type="auto"/>
            <w:shd w:val="clear" w:color="auto" w:fill="auto"/>
            <w:vAlign w:val="center"/>
          </w:tcPr>
          <w:p w14:paraId="754E4077" w14:textId="3EE64E76" w:rsidR="00AF5CBA" w:rsidRDefault="00AF5CBA" w:rsidP="00516829">
            <w:pPr>
              <w:pStyle w:val="TAC"/>
              <w:rPr>
                <w:ins w:id="70" w:author="Skyworks" w:date="2020-10-23T17:17:00Z"/>
                <w:rFonts w:cs="Arial"/>
              </w:rPr>
            </w:pPr>
            <w:ins w:id="71" w:author="Skyworks" w:date="2020-10-23T17:17:00Z">
              <w:r>
                <w:rPr>
                  <w:rFonts w:cs="Arial"/>
                  <w:szCs w:val="18"/>
                </w:rPr>
                <w:t>2.</w:t>
              </w:r>
            </w:ins>
            <w:ins w:id="72" w:author="Skyworks" w:date="2020-11-10T18:41:00Z">
              <w:r w:rsidR="00516829">
                <w:rPr>
                  <w:rFonts w:cs="Arial"/>
                  <w:szCs w:val="18"/>
                </w:rPr>
                <w:t>8</w:t>
              </w:r>
            </w:ins>
          </w:p>
        </w:tc>
        <w:tc>
          <w:tcPr>
            <w:tcW w:w="0" w:type="auto"/>
            <w:shd w:val="clear" w:color="auto" w:fill="auto"/>
            <w:vAlign w:val="center"/>
          </w:tcPr>
          <w:p w14:paraId="560C015A" w14:textId="77777777" w:rsidR="00AF5CBA" w:rsidRPr="00DF6DD6" w:rsidRDefault="00AF5CBA" w:rsidP="00EE3113">
            <w:pPr>
              <w:pStyle w:val="TAC"/>
              <w:rPr>
                <w:ins w:id="73" w:author="Skyworks" w:date="2020-10-23T17:17:00Z"/>
              </w:rPr>
            </w:pPr>
          </w:p>
        </w:tc>
        <w:tc>
          <w:tcPr>
            <w:tcW w:w="0" w:type="auto"/>
          </w:tcPr>
          <w:p w14:paraId="259CB7BB" w14:textId="77777777" w:rsidR="00AF5CBA" w:rsidRDefault="00AF5CBA" w:rsidP="00EE3113">
            <w:pPr>
              <w:pStyle w:val="TAC"/>
              <w:rPr>
                <w:ins w:id="74" w:author="Skyworks" w:date="2020-10-23T17:17:00Z"/>
              </w:rPr>
            </w:pPr>
          </w:p>
        </w:tc>
        <w:tc>
          <w:tcPr>
            <w:tcW w:w="0" w:type="auto"/>
            <w:shd w:val="clear" w:color="auto" w:fill="auto"/>
            <w:vAlign w:val="center"/>
          </w:tcPr>
          <w:p w14:paraId="08415934" w14:textId="77777777" w:rsidR="00AF5CBA" w:rsidRDefault="00AF5CBA" w:rsidP="00EE3113">
            <w:pPr>
              <w:pStyle w:val="TAC"/>
              <w:rPr>
                <w:ins w:id="75" w:author="Skyworks" w:date="2020-10-23T17:17:00Z"/>
              </w:rPr>
            </w:pPr>
          </w:p>
        </w:tc>
        <w:tc>
          <w:tcPr>
            <w:tcW w:w="0" w:type="auto"/>
            <w:shd w:val="clear" w:color="auto" w:fill="auto"/>
            <w:vAlign w:val="center"/>
          </w:tcPr>
          <w:p w14:paraId="4E07D251" w14:textId="77777777" w:rsidR="00AF5CBA" w:rsidRDefault="00AF5CBA" w:rsidP="00EE3113">
            <w:pPr>
              <w:pStyle w:val="TAC"/>
              <w:rPr>
                <w:ins w:id="76" w:author="Skyworks" w:date="2020-10-23T17:17:00Z"/>
              </w:rPr>
            </w:pPr>
          </w:p>
        </w:tc>
        <w:tc>
          <w:tcPr>
            <w:tcW w:w="0" w:type="auto"/>
            <w:shd w:val="clear" w:color="auto" w:fill="auto"/>
            <w:vAlign w:val="center"/>
          </w:tcPr>
          <w:p w14:paraId="1D1C50A2" w14:textId="77777777" w:rsidR="00AF5CBA" w:rsidRDefault="00AF5CBA" w:rsidP="00EE3113">
            <w:pPr>
              <w:pStyle w:val="TAC"/>
              <w:rPr>
                <w:ins w:id="77" w:author="Skyworks" w:date="2020-10-23T17:17:00Z"/>
              </w:rPr>
            </w:pPr>
          </w:p>
        </w:tc>
        <w:tc>
          <w:tcPr>
            <w:tcW w:w="0" w:type="auto"/>
            <w:shd w:val="clear" w:color="auto" w:fill="auto"/>
            <w:vAlign w:val="center"/>
          </w:tcPr>
          <w:p w14:paraId="624E1D35" w14:textId="77777777" w:rsidR="00AF5CBA" w:rsidRDefault="00AF5CBA" w:rsidP="00EE3113">
            <w:pPr>
              <w:pStyle w:val="TAC"/>
              <w:rPr>
                <w:ins w:id="78" w:author="Skyworks" w:date="2020-10-23T17:17:00Z"/>
              </w:rPr>
            </w:pPr>
          </w:p>
        </w:tc>
        <w:tc>
          <w:tcPr>
            <w:tcW w:w="0" w:type="auto"/>
            <w:vAlign w:val="center"/>
          </w:tcPr>
          <w:p w14:paraId="69C36998" w14:textId="77777777" w:rsidR="00AF5CBA" w:rsidRDefault="00AF5CBA" w:rsidP="00EE3113">
            <w:pPr>
              <w:pStyle w:val="TAC"/>
              <w:rPr>
                <w:ins w:id="79" w:author="Skyworks" w:date="2020-10-23T17:17:00Z"/>
              </w:rPr>
            </w:pPr>
          </w:p>
        </w:tc>
        <w:tc>
          <w:tcPr>
            <w:tcW w:w="0" w:type="auto"/>
            <w:shd w:val="clear" w:color="auto" w:fill="auto"/>
            <w:vAlign w:val="center"/>
          </w:tcPr>
          <w:p w14:paraId="08B6E947" w14:textId="77777777" w:rsidR="00AF5CBA" w:rsidRDefault="00AF5CBA" w:rsidP="00EE3113">
            <w:pPr>
              <w:pStyle w:val="TAC"/>
              <w:rPr>
                <w:ins w:id="80" w:author="Skyworks" w:date="2020-10-23T17:17:00Z"/>
              </w:rPr>
            </w:pPr>
          </w:p>
        </w:tc>
      </w:tr>
      <w:tr w:rsidR="00AF5CBA" w:rsidRPr="00DF6DD6" w14:paraId="6E7AA363" w14:textId="77777777" w:rsidTr="00EE3113">
        <w:trPr>
          <w:trHeight w:val="285"/>
          <w:jc w:val="center"/>
        </w:trPr>
        <w:tc>
          <w:tcPr>
            <w:tcW w:w="0" w:type="auto"/>
            <w:gridSpan w:val="14"/>
          </w:tcPr>
          <w:p w14:paraId="4A20C527" w14:textId="77777777" w:rsidR="00AF5CBA" w:rsidRDefault="00AF5CBA" w:rsidP="00EE3113">
            <w:pPr>
              <w:pStyle w:val="TAN"/>
            </w:pPr>
            <w:r w:rsidRPr="00DF6DD6">
              <w:t>NOTE 1:</w:t>
            </w:r>
            <w:r w:rsidRPr="00DF6DD6">
              <w:tab/>
              <w:t>Applicable only when harmonic mixing MSD for this combination is not applied.</w:t>
            </w:r>
            <w:r>
              <w:t xml:space="preserve"> </w:t>
            </w:r>
          </w:p>
          <w:p w14:paraId="6638537D" w14:textId="77777777" w:rsidR="00AF5CBA" w:rsidRDefault="00AF5CBA" w:rsidP="00EE3113">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78B44D14" w14:textId="77777777" w:rsidR="00AF5CBA" w:rsidRDefault="00AF5CBA" w:rsidP="00EE3113">
            <w:pPr>
              <w:pStyle w:val="TAN"/>
              <w:rPr>
                <w:ins w:id="81" w:author="Skyworks" w:date="2020-10-23T17:24:00Z"/>
              </w:rPr>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19E7D8F3" w14:textId="76ACE9CB" w:rsidR="00AF5CBA" w:rsidRPr="00516829" w:rsidRDefault="00AF5CBA" w:rsidP="003271B4">
            <w:pPr>
              <w:pStyle w:val="TAN"/>
              <w:rPr>
                <w:rFonts w:cs="Arial"/>
                <w:szCs w:val="18"/>
              </w:rPr>
            </w:pPr>
            <w:ins w:id="82" w:author="Skyworks" w:date="2020-10-23T17:24: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ins>
            <w:ins w:id="83" w:author="Skyworks" w:date="2020-11-10T18:44:00Z">
              <w:r w:rsidR="00516829">
                <w:rPr>
                  <w:lang w:eastAsia="ja-JP"/>
                </w:rPr>
                <w:t>DC_</w:t>
              </w:r>
            </w:ins>
            <w:ins w:id="84" w:author="Skyworks" w:date="2020-11-11T12:51:00Z">
              <w:r w:rsidR="007D1C5A">
                <w:rPr>
                  <w:lang w:eastAsia="ja-JP"/>
                </w:rPr>
                <w:t>4</w:t>
              </w:r>
            </w:ins>
            <w:ins w:id="85" w:author="Skyworks" w:date="2020-11-10T18:44:00Z">
              <w:r w:rsidR="00516829">
                <w:rPr>
                  <w:lang w:eastAsia="ja-JP"/>
                </w:rPr>
                <w:t xml:space="preserve">2_n79 </w:t>
              </w:r>
            </w:ins>
            <w:ins w:id="86" w:author="Skyworks" w:date="2020-10-23T17:24:00Z">
              <w:r>
                <w:rPr>
                  <w:lang w:eastAsia="ja-JP"/>
                </w:rPr>
                <w:t>ENDC</w:t>
              </w:r>
              <w:r w:rsidRPr="00F12C25">
                <w:rPr>
                  <w:lang w:eastAsia="ja-JP"/>
                </w:rPr>
                <w:t xml:space="preserve"> with simultaneous Rx/</w:t>
              </w:r>
              <w:proofErr w:type="spellStart"/>
              <w:r w:rsidRPr="00F12C25">
                <w:rPr>
                  <w:lang w:eastAsia="ja-JP"/>
                </w:rPr>
                <w:t>Tx</w:t>
              </w:r>
              <w:proofErr w:type="spellEnd"/>
              <w:r w:rsidRPr="00F12C25">
                <w:rPr>
                  <w:lang w:eastAsia="ja-JP"/>
                </w:rPr>
                <w:t xml:space="preserve"> capability. </w:t>
              </w:r>
              <w:r w:rsidRPr="008C0EFD">
                <w:rPr>
                  <w:lang w:eastAsia="ja-JP"/>
                </w:rPr>
                <w:t>Simultaneous Rx/</w:t>
              </w:r>
              <w:proofErr w:type="spellStart"/>
              <w:r w:rsidRPr="008C0EFD">
                <w:rPr>
                  <w:lang w:eastAsia="ja-JP"/>
                </w:rPr>
                <w:t>Tx</w:t>
              </w:r>
              <w:proofErr w:type="spellEnd"/>
              <w:r w:rsidRPr="008C0EFD">
                <w:rPr>
                  <w:lang w:eastAsia="ja-JP"/>
                </w:rPr>
                <w:t xml:space="preserve"> </w:t>
              </w:r>
            </w:ins>
            <w:ins w:id="87" w:author="Skyworks" w:date="2020-11-11T16:20:00Z">
              <w:r w:rsidR="003271B4" w:rsidRPr="008C0EFD">
                <w:rPr>
                  <w:lang w:eastAsia="ja-JP"/>
                </w:rPr>
                <w:t>capability d</w:t>
              </w:r>
              <w:r w:rsidR="003271B4" w:rsidRPr="00F12C25">
                <w:rPr>
                  <w:lang w:eastAsia="ja-JP"/>
                </w:rPr>
                <w:t>oes</w:t>
              </w:r>
            </w:ins>
            <w:ins w:id="88" w:author="Skyworks" w:date="2020-10-23T17:24:00Z">
              <w:r w:rsidRPr="00F12C25">
                <w:rPr>
                  <w:lang w:eastAsia="ja-JP"/>
                </w:rPr>
                <w:t xml:space="preserve"> not apply for UEs supporting band </w:t>
              </w:r>
              <w:r>
                <w:rPr>
                  <w:lang w:eastAsia="ja-JP"/>
                </w:rPr>
                <w:t>42</w:t>
              </w:r>
              <w:r w:rsidRPr="00F12C25">
                <w:rPr>
                  <w:lang w:eastAsia="ja-JP"/>
                </w:rPr>
                <w:t xml:space="preserve"> with </w:t>
              </w:r>
              <w:proofErr w:type="gramStart"/>
              <w:r w:rsidRPr="00F12C25">
                <w:rPr>
                  <w:lang w:eastAsia="ja-JP"/>
                </w:rPr>
                <w:t>a</w:t>
              </w:r>
              <w:proofErr w:type="gramEnd"/>
              <w:r w:rsidRPr="00F12C25">
                <w:rPr>
                  <w:lang w:eastAsia="ja-JP"/>
                </w:rPr>
                <w:t xml:space="preserve"> n77 implementation</w:t>
              </w:r>
            </w:ins>
            <w:ins w:id="89" w:author="Skyworks" w:date="2020-11-11T16:19:00Z">
              <w:r w:rsidR="003271B4">
                <w:rPr>
                  <w:lang w:eastAsia="ja-JP"/>
                </w:rPr>
                <w:t xml:space="preserve"> only</w:t>
              </w:r>
            </w:ins>
            <w:ins w:id="90" w:author="Skyworks" w:date="2020-10-23T17:24:00Z">
              <w:r w:rsidRPr="00F12C25">
                <w:rPr>
                  <w:lang w:eastAsia="ja-JP"/>
                </w:rPr>
                <w:t>.</w:t>
              </w:r>
            </w:ins>
            <w:ins w:id="91" w:author="Skyworks" w:date="2020-11-10T18:42:00Z">
              <w:r w:rsidR="00516829">
                <w:rPr>
                  <w:lang w:eastAsia="ja-JP"/>
                </w:rPr>
                <w:t xml:space="preserve"> Th</w:t>
              </w:r>
            </w:ins>
            <w:ins w:id="92" w:author="Skyworks" w:date="2020-11-10T18:44:00Z">
              <w:r w:rsidR="00516829">
                <w:rPr>
                  <w:lang w:eastAsia="ja-JP"/>
                </w:rPr>
                <w:t>e</w:t>
              </w:r>
            </w:ins>
            <w:ins w:id="93" w:author="Skyworks" w:date="2020-11-10T18:42:00Z">
              <w:r w:rsidR="00516829">
                <w:rPr>
                  <w:lang w:eastAsia="ja-JP"/>
                </w:rPr>
                <w:t>s</w:t>
              </w:r>
            </w:ins>
            <w:ins w:id="94" w:author="Skyworks" w:date="2020-11-10T18:44:00Z">
              <w:r w:rsidR="00516829">
                <w:rPr>
                  <w:lang w:eastAsia="ja-JP"/>
                </w:rPr>
                <w:t>e</w:t>
              </w:r>
            </w:ins>
            <w:ins w:id="95" w:author="Skyworks" w:date="2020-11-10T18:42:00Z">
              <w:r w:rsidR="00516829">
                <w:rPr>
                  <w:lang w:eastAsia="ja-JP"/>
                </w:rPr>
                <w:t xml:space="preserve"> </w:t>
              </w:r>
            </w:ins>
            <w:ins w:id="96" w:author="Skyworks" w:date="2020-11-10T18:43:00Z">
              <w:r w:rsidR="00516829">
                <w:rPr>
                  <w:lang w:eastAsia="ja-JP"/>
                </w:rPr>
                <w:t>restriction</w:t>
              </w:r>
            </w:ins>
            <w:ins w:id="97" w:author="Skyworks" w:date="2020-11-11T16:16:00Z">
              <w:r w:rsidR="003271B4">
                <w:rPr>
                  <w:lang w:eastAsia="ja-JP"/>
                </w:rPr>
                <w:t>s</w:t>
              </w:r>
            </w:ins>
            <w:ins w:id="98" w:author="Skyworks" w:date="2020-11-10T18:43:00Z">
              <w:r w:rsidR="00516829">
                <w:rPr>
                  <w:lang w:eastAsia="ja-JP"/>
                </w:rPr>
                <w:t xml:space="preserve"> </w:t>
              </w:r>
            </w:ins>
            <w:ins w:id="99" w:author="Skyworks" w:date="2020-11-10T18:44:00Z">
              <w:r w:rsidR="00516829">
                <w:rPr>
                  <w:lang w:eastAsia="ja-JP"/>
                </w:rPr>
                <w:t>are</w:t>
              </w:r>
            </w:ins>
            <w:ins w:id="100" w:author="Skyworks" w:date="2020-11-10T18:42:00Z">
              <w:r w:rsidR="00516829">
                <w:rPr>
                  <w:lang w:eastAsia="ja-JP"/>
                </w:rPr>
                <w:t xml:space="preserve"> applicable to </w:t>
              </w:r>
            </w:ins>
            <w:ins w:id="101" w:author="Skyworks" w:date="2020-11-10T18:43:00Z">
              <w:r w:rsidR="00516829">
                <w:rPr>
                  <w:lang w:eastAsia="ja-JP"/>
                </w:rPr>
                <w:t xml:space="preserve">related </w:t>
              </w:r>
              <w:r w:rsidR="00516829" w:rsidRPr="00FF7271">
                <w:rPr>
                  <w:rFonts w:cs="Arial"/>
                  <w:szCs w:val="18"/>
                </w:rPr>
                <w:t>higher order</w:t>
              </w:r>
              <w:r w:rsidR="00516829">
                <w:rPr>
                  <w:rFonts w:cs="Arial"/>
                  <w:szCs w:val="18"/>
                </w:rPr>
                <w:t xml:space="preserve"> </w:t>
              </w:r>
              <w:r w:rsidR="00516829" w:rsidRPr="00FF7271">
                <w:rPr>
                  <w:rFonts w:cs="Arial"/>
                  <w:szCs w:val="18"/>
                </w:rPr>
                <w:t>configuration</w:t>
              </w:r>
              <w:r w:rsidR="00516829">
                <w:rPr>
                  <w:rFonts w:cs="Arial"/>
                  <w:szCs w:val="18"/>
                </w:rPr>
                <w:t>s</w:t>
              </w:r>
              <w:r w:rsidR="00516829" w:rsidRPr="00FF7271">
                <w:rPr>
                  <w:rFonts w:cs="Arial"/>
                  <w:szCs w:val="18"/>
                </w:rPr>
                <w:t>.</w:t>
              </w:r>
            </w:ins>
          </w:p>
        </w:tc>
      </w:tr>
    </w:tbl>
    <w:p w14:paraId="71DB073F" w14:textId="77777777" w:rsidR="00E75D83" w:rsidRPr="00DF6DD6" w:rsidRDefault="00E75D83" w:rsidP="00E75D83"/>
    <w:p w14:paraId="7AB1E682" w14:textId="77777777" w:rsidR="00E75D83" w:rsidRPr="00DF6DD6" w:rsidRDefault="00E75D83" w:rsidP="00E75D83">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Change w:id="102">
          <w:tblGrid>
            <w:gridCol w:w="645"/>
            <w:gridCol w:w="75"/>
            <w:gridCol w:w="570"/>
            <w:gridCol w:w="720"/>
            <w:gridCol w:w="720"/>
            <w:gridCol w:w="720"/>
            <w:gridCol w:w="720"/>
            <w:gridCol w:w="720"/>
            <w:gridCol w:w="720"/>
            <w:gridCol w:w="720"/>
            <w:gridCol w:w="720"/>
            <w:gridCol w:w="720"/>
            <w:gridCol w:w="720"/>
            <w:gridCol w:w="720"/>
            <w:gridCol w:w="720"/>
            <w:gridCol w:w="720"/>
          </w:tblGrid>
        </w:tblGridChange>
      </w:tblGrid>
      <w:tr w:rsidR="00E75D83" w14:paraId="5BFD2F6A" w14:textId="77777777" w:rsidTr="00EE3113">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15E4F55A" w14:textId="77777777" w:rsidR="00E75D83" w:rsidRDefault="00E75D83" w:rsidP="00EE311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0BA5355F" w14:textId="77777777" w:rsidR="00E75D83" w:rsidRDefault="00E75D83" w:rsidP="00EE3113">
            <w:pPr>
              <w:pStyle w:val="TAH"/>
            </w:pPr>
            <w:r>
              <w:t xml:space="preserve">E-UTRA or NR Band / SCS / Channel bandwidth of the affected DL band / UL RB allocation of the </w:t>
            </w:r>
            <w:proofErr w:type="spellStart"/>
            <w:r>
              <w:t>agressor</w:t>
            </w:r>
            <w:proofErr w:type="spellEnd"/>
            <w:r>
              <w:t xml:space="preserve"> band</w:t>
            </w:r>
          </w:p>
        </w:tc>
      </w:tr>
      <w:tr w:rsidR="00E75D83" w14:paraId="1C9FA909"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1B10CE4D" w14:textId="77777777" w:rsidR="00E75D83" w:rsidRDefault="00E75D83" w:rsidP="00EE311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6EC71CD0" w14:textId="77777777" w:rsidR="00E75D83" w:rsidRDefault="00E75D83" w:rsidP="00EE311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67A94448" w14:textId="77777777" w:rsidR="00E75D83" w:rsidRDefault="00E75D83" w:rsidP="00EE311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3AD6D93" w14:textId="77777777" w:rsidR="00E75D83" w:rsidRDefault="00E75D83" w:rsidP="00EE3113">
            <w:pPr>
              <w:pStyle w:val="TAH"/>
            </w:pPr>
            <w:r>
              <w:t>5 MHz</w:t>
            </w:r>
          </w:p>
          <w:p w14:paraId="0F517E11"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45E079A" w14:textId="77777777" w:rsidR="00E75D83" w:rsidRDefault="00E75D83" w:rsidP="00EE3113">
            <w:pPr>
              <w:pStyle w:val="TAH"/>
            </w:pPr>
            <w:r>
              <w:t>10 MHz</w:t>
            </w:r>
          </w:p>
          <w:p w14:paraId="665665FA"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B930928" w14:textId="77777777" w:rsidR="00E75D83" w:rsidRDefault="00E75D83" w:rsidP="00EE3113">
            <w:pPr>
              <w:pStyle w:val="TAH"/>
            </w:pPr>
            <w:r>
              <w:t>15 MHz</w:t>
            </w:r>
          </w:p>
          <w:p w14:paraId="72D2F52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212FCA2" w14:textId="77777777" w:rsidR="00E75D83" w:rsidRDefault="00E75D83" w:rsidP="00EE3113">
            <w:pPr>
              <w:pStyle w:val="TAH"/>
            </w:pPr>
            <w:r>
              <w:t>20 MHz</w:t>
            </w:r>
          </w:p>
          <w:p w14:paraId="4D72A041"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17AA971" w14:textId="77777777" w:rsidR="00E75D83" w:rsidRDefault="00E75D83" w:rsidP="00EE3113">
            <w:pPr>
              <w:pStyle w:val="TAH"/>
            </w:pPr>
            <w:r>
              <w:t>25 MHz</w:t>
            </w:r>
          </w:p>
          <w:p w14:paraId="19C32700"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6EBBE165" w14:textId="77777777" w:rsidR="00E75D83" w:rsidRPr="00DF6DD6" w:rsidRDefault="00E75D83" w:rsidP="00EE3113">
            <w:pPr>
              <w:pStyle w:val="TAH"/>
            </w:pPr>
            <w:r>
              <w:t>30</w:t>
            </w:r>
            <w:r w:rsidRPr="00DF6DD6">
              <w:t xml:space="preserve"> MHz</w:t>
            </w:r>
          </w:p>
          <w:p w14:paraId="38C2DAF3" w14:textId="77777777" w:rsidR="00E75D83" w:rsidRDefault="00E75D83" w:rsidP="00EE311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26566E7A" w14:textId="77777777" w:rsidR="00E75D83" w:rsidRDefault="00E75D83" w:rsidP="00EE3113">
            <w:pPr>
              <w:pStyle w:val="TAH"/>
            </w:pPr>
            <w:r>
              <w:t>40 MHz</w:t>
            </w:r>
          </w:p>
          <w:p w14:paraId="5CD8FBC3"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B3F3F96" w14:textId="77777777" w:rsidR="00E75D83" w:rsidRDefault="00E75D83" w:rsidP="00EE3113">
            <w:pPr>
              <w:pStyle w:val="TAH"/>
            </w:pPr>
            <w:r>
              <w:t>50 MHz</w:t>
            </w:r>
          </w:p>
          <w:p w14:paraId="1477058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51AFF8E" w14:textId="77777777" w:rsidR="00E75D83" w:rsidRDefault="00E75D83" w:rsidP="00EE3113">
            <w:pPr>
              <w:pStyle w:val="TAH"/>
            </w:pPr>
            <w:r>
              <w:t>60 MHz</w:t>
            </w:r>
          </w:p>
          <w:p w14:paraId="67CAAE5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8E616B" w14:textId="77777777" w:rsidR="00E75D83" w:rsidRDefault="00E75D83" w:rsidP="00EE3113">
            <w:pPr>
              <w:pStyle w:val="TAH"/>
            </w:pPr>
            <w:r>
              <w:t>80 MHz</w:t>
            </w:r>
          </w:p>
          <w:p w14:paraId="223C39B6"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B7ECDE9" w14:textId="77777777" w:rsidR="00E75D83" w:rsidRDefault="00E75D83" w:rsidP="00EE3113">
            <w:pPr>
              <w:pStyle w:val="TAH"/>
            </w:pPr>
            <w:r>
              <w:t>90 MHz</w:t>
            </w:r>
          </w:p>
          <w:p w14:paraId="4AAE58D5"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D92C084" w14:textId="77777777" w:rsidR="00E75D83" w:rsidRDefault="00E75D83" w:rsidP="00EE3113">
            <w:pPr>
              <w:pStyle w:val="TAH"/>
            </w:pPr>
            <w:r>
              <w:t>100 MHz</w:t>
            </w:r>
          </w:p>
          <w:p w14:paraId="21F05954" w14:textId="77777777" w:rsidR="00E75D83" w:rsidRDefault="00E75D83" w:rsidP="00EE3113">
            <w:pPr>
              <w:pStyle w:val="TAH"/>
            </w:pPr>
            <w:r>
              <w:t>(L</w:t>
            </w:r>
            <w:r>
              <w:rPr>
                <w:vertAlign w:val="subscript"/>
              </w:rPr>
              <w:t>CRB</w:t>
            </w:r>
            <w:r>
              <w:t>)</w:t>
            </w:r>
          </w:p>
        </w:tc>
      </w:tr>
      <w:tr w:rsidR="00E75D83" w14:paraId="41C2FADC"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424769E" w14:textId="77777777" w:rsidR="00E75D83" w:rsidRDefault="00E75D83" w:rsidP="00EE3113">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5E755A6" w14:textId="77777777" w:rsidR="00E75D83" w:rsidRDefault="00E75D83" w:rsidP="00EE3113">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46CDC1BB" w14:textId="77777777" w:rsidR="00E75D83" w:rsidRDefault="00E75D83" w:rsidP="00EE3113">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5E8E09A9" w14:textId="77777777" w:rsidR="00E75D83" w:rsidRDefault="00E75D83" w:rsidP="00EE3113">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0A15735C" w14:textId="77777777" w:rsidR="00E75D83" w:rsidRDefault="00E75D83" w:rsidP="00EE3113">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73F75787" w14:textId="77777777" w:rsidR="00E75D83" w:rsidRDefault="00E75D83" w:rsidP="00EE3113">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72E5BE57"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2C409D0"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5B9544A"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1E39219"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2687C2E"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D70EC44"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024DAB2"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0E6D16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FB539A" w14:textId="77777777" w:rsidR="00E75D83" w:rsidRDefault="00E75D83" w:rsidP="00EE3113">
            <w:pPr>
              <w:pStyle w:val="TAC"/>
            </w:pPr>
          </w:p>
        </w:tc>
      </w:tr>
      <w:tr w:rsidR="00E75D83" w14:paraId="6BCC59D3"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01EA16F" w14:textId="77777777" w:rsidR="00E75D83" w:rsidRDefault="00E75D83" w:rsidP="00EE3113">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2242585" w14:textId="77777777" w:rsidR="00E75D83" w:rsidRDefault="00E75D83" w:rsidP="00EE3113">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1FC04572" w14:textId="77777777" w:rsidR="00E75D83" w:rsidRDefault="00E75D83" w:rsidP="00EE311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2E34EFFF" w14:textId="77777777" w:rsidR="00E75D83" w:rsidRDefault="00E75D83" w:rsidP="00EE311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FE7CB59" w14:textId="77777777" w:rsidR="00E75D83" w:rsidRDefault="00E75D83" w:rsidP="00EE3113">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3A70FAA3" w14:textId="77777777" w:rsidR="00E75D83" w:rsidRDefault="00E75D83" w:rsidP="00EE3113">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1B4C08DF" w14:textId="77777777" w:rsidR="00E75D83" w:rsidRDefault="00E75D83" w:rsidP="00EE3113">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4EFD1BB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5F1C367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62FD1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93AD6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70FB2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60B93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2AFA62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78671E6" w14:textId="77777777" w:rsidR="00E75D83" w:rsidRDefault="00E75D83" w:rsidP="00EE3113">
            <w:pPr>
              <w:pStyle w:val="TAC"/>
            </w:pPr>
          </w:p>
        </w:tc>
      </w:tr>
      <w:tr w:rsidR="00E75D83" w14:paraId="088B2732"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99ED942" w14:textId="77777777" w:rsidR="00E75D83" w:rsidRDefault="00E75D83" w:rsidP="00EE311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E017823"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6ADBA4"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78DF0C" w14:textId="77777777" w:rsidR="00E75D83" w:rsidRDefault="00E75D83" w:rsidP="00EE311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11993D" w14:textId="77777777" w:rsidR="00E75D83" w:rsidRDefault="00E75D83" w:rsidP="00EE311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3096BF" w14:textId="77777777" w:rsidR="00E75D83" w:rsidRDefault="00E75D83" w:rsidP="00EE311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13F234" w14:textId="77777777" w:rsidR="00E75D83" w:rsidRDefault="00E75D83" w:rsidP="00EE311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783FA66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CDFC4B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8B624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46DD1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9BBEE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F762B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0929BD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7131AA" w14:textId="77777777" w:rsidR="00E75D83" w:rsidRDefault="00E75D83" w:rsidP="00EE3113">
            <w:pPr>
              <w:pStyle w:val="TAC"/>
            </w:pPr>
          </w:p>
        </w:tc>
      </w:tr>
      <w:tr w:rsidR="00E75D83" w14:paraId="2610442A"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D6B53DF" w14:textId="77777777" w:rsidR="00E75D83" w:rsidRDefault="00E75D83" w:rsidP="00EE311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97D8061" w14:textId="77777777" w:rsidR="00E75D83" w:rsidRDefault="00E75D83" w:rsidP="00EE311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B2F86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F18315"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3E7E6A"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8494C8"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4C8231"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D2B5AD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3496138"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237D48"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8A081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668CB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31213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D3576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CCD4E6" w14:textId="77777777" w:rsidR="00E75D83" w:rsidRDefault="00E75D83" w:rsidP="00EE3113">
            <w:pPr>
              <w:pStyle w:val="TAC"/>
            </w:pPr>
          </w:p>
        </w:tc>
      </w:tr>
      <w:tr w:rsidR="00E75D83" w14:paraId="693E39AA"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913B31B" w14:textId="77777777" w:rsidR="00E75D83" w:rsidRDefault="00E75D83" w:rsidP="00EE311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3CB0752" w14:textId="77777777" w:rsidR="00E75D83" w:rsidRDefault="00E75D83" w:rsidP="00EE311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7EE4BFEF"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28A42A4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F7131A"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DA4AB74"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1526744"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1508BB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7A0D00E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E7E5A5"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E61DB68"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B2B1745"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F28A0E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4B0F0D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3135F5D" w14:textId="77777777" w:rsidR="00E75D83" w:rsidRDefault="00E75D83" w:rsidP="00EE3113">
            <w:pPr>
              <w:pStyle w:val="TAC"/>
            </w:pPr>
            <w:r>
              <w:t>100</w:t>
            </w:r>
          </w:p>
        </w:tc>
      </w:tr>
      <w:tr w:rsidR="00E75D83" w14:paraId="65812CD9"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3372885" w14:textId="77777777" w:rsidR="00E75D83" w:rsidRDefault="00E75D83" w:rsidP="00EE3113">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61A3029" w14:textId="77777777" w:rsidR="00E75D83" w:rsidRDefault="00E75D83" w:rsidP="00EE3113">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75B6776C"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41064F7"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3FE45F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CE5C9C"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3C3A4A3"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8FE47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123DA97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9AFF1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8EC6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D2C79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40F74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5A400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56DDA0" w14:textId="77777777" w:rsidR="00E75D83" w:rsidRDefault="00E75D83" w:rsidP="00EE3113">
            <w:pPr>
              <w:pStyle w:val="TAC"/>
            </w:pPr>
          </w:p>
        </w:tc>
      </w:tr>
      <w:tr w:rsidR="00E75D83" w14:paraId="49B5EB70"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27A2719A" w14:textId="77777777" w:rsidR="00E75D83" w:rsidRDefault="00E75D83" w:rsidP="00EE3113">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DECE296" w14:textId="77777777" w:rsidR="00E75D83" w:rsidRDefault="00E75D83" w:rsidP="00EE3113">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23BD4C77" w14:textId="77777777" w:rsidR="00E75D83" w:rsidRDefault="00E75D83" w:rsidP="00EE311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02B3F02" w14:textId="77777777" w:rsidR="00E75D83" w:rsidRDefault="00E75D83" w:rsidP="00EE311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061CF809"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20642F9D" w14:textId="77777777" w:rsidR="00E75D83" w:rsidRDefault="00E75D83" w:rsidP="00EE311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3524F" w14:textId="77777777" w:rsidR="00E75D83" w:rsidRDefault="00E75D83" w:rsidP="00EE311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EF963F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7D98B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592422" w14:textId="77777777" w:rsidR="00E75D83" w:rsidRDefault="00E75D83" w:rsidP="00EE3113">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5FCC234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71A55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E1F3C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529B1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15CF12" w14:textId="77777777" w:rsidR="00E75D83" w:rsidRDefault="00E75D83" w:rsidP="00EE3113">
            <w:pPr>
              <w:pStyle w:val="TAC"/>
            </w:pPr>
          </w:p>
        </w:tc>
      </w:tr>
      <w:tr w:rsidR="00E75D83" w14:paraId="3BB8EDF6"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315F1F1"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BEF849D" w14:textId="77777777" w:rsidR="00E75D83" w:rsidRDefault="00E75D83" w:rsidP="00EE311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BF619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0910F"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99E22A"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862672"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7DBE4E"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AFA767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659FEC60"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3C18B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8CBEE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858ED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C6D5C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0337B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7E1357" w14:textId="77777777" w:rsidR="00E75D83" w:rsidRDefault="00E75D83" w:rsidP="00EE3113">
            <w:pPr>
              <w:pStyle w:val="TAC"/>
            </w:pPr>
          </w:p>
        </w:tc>
      </w:tr>
      <w:tr w:rsidR="00E75D83" w14:paraId="19724520"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08DCBDC"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AD29A6E" w14:textId="77777777" w:rsidR="00E75D83" w:rsidRDefault="00E75D83" w:rsidP="00EE311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7B29D5"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0088E0"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FD190"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67797F"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ACE477"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EC56F3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77485D7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37230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48B52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5AE75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6AFC8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67B3A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6395B0" w14:textId="77777777" w:rsidR="00E75D83" w:rsidRDefault="00E75D83" w:rsidP="00EE3113">
            <w:pPr>
              <w:pStyle w:val="TAC"/>
            </w:pPr>
          </w:p>
        </w:tc>
      </w:tr>
      <w:tr w:rsidR="00E75D83" w14:paraId="74A24341"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FD29B57" w14:textId="77777777" w:rsidR="00E75D83" w:rsidRDefault="00E75D83" w:rsidP="00EE311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D9E33B7" w14:textId="77777777" w:rsidR="00E75D83" w:rsidRDefault="00E75D83" w:rsidP="00EE311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32EEE4"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035A86"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B49B46"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B5A90A"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22D1F4"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2DD580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5085FA7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E5F0A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4F3A6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811AB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EA1A3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FCC46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07E9D4" w14:textId="77777777" w:rsidR="00E75D83" w:rsidRDefault="00E75D83" w:rsidP="00EE3113">
            <w:pPr>
              <w:pStyle w:val="TAC"/>
            </w:pPr>
          </w:p>
        </w:tc>
      </w:tr>
      <w:tr w:rsidR="00E75D83" w14:paraId="216AA9A4"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FFAFB45"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A8633D9" w14:textId="77777777" w:rsidR="00E75D83" w:rsidRDefault="00E75D83" w:rsidP="00EE3113">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797FE4F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3A80EA5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AA23F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332601"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545DBB1"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409DB4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092E4C0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27471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E0019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A9164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C9872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1B9D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52E6BC" w14:textId="77777777" w:rsidR="00E75D83" w:rsidRDefault="00E75D83" w:rsidP="00EE3113">
            <w:pPr>
              <w:pStyle w:val="TAC"/>
            </w:pPr>
          </w:p>
        </w:tc>
      </w:tr>
      <w:tr w:rsidR="00E75D83" w14:paraId="179F1441"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3FACF46" w14:textId="77777777" w:rsidR="00E75D83" w:rsidRDefault="00E75D83" w:rsidP="00EE311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7EE69FA" w14:textId="77777777" w:rsidR="00E75D83" w:rsidRDefault="00E75D83" w:rsidP="00EE3113">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3064627B"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622C72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3FCF8E"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E0A5BFE"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E77FE35"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C60166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D48AE3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00F08"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25D6F57"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851061"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CD246C9"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F2561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0DCF490" w14:textId="77777777" w:rsidR="00E75D83" w:rsidRDefault="00E75D83" w:rsidP="00EE3113">
            <w:pPr>
              <w:pStyle w:val="TAC"/>
            </w:pPr>
            <w:r>
              <w:t>100</w:t>
            </w:r>
          </w:p>
        </w:tc>
      </w:tr>
      <w:tr w:rsidR="00AF6B88" w14:paraId="494E8A9F" w14:textId="77777777" w:rsidTr="00AC0F2B">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Skyworks" w:date="2020-10-23T17:14: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04" w:author="Skyworks" w:date="2020-10-23T17:14:00Z"/>
          <w:trPrChange w:id="105" w:author="Skyworks" w:date="2020-10-23T17:14: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106" w:author="Skyworks" w:date="2020-10-23T17:14:00Z">
              <w:tcPr>
                <w:tcW w:w="645" w:type="dxa"/>
                <w:tcBorders>
                  <w:top w:val="single" w:sz="4" w:space="0" w:color="auto"/>
                  <w:left w:val="single" w:sz="4" w:space="0" w:color="auto"/>
                  <w:bottom w:val="single" w:sz="4" w:space="0" w:color="auto"/>
                  <w:right w:val="single" w:sz="4" w:space="0" w:color="auto"/>
                </w:tcBorders>
                <w:vAlign w:val="center"/>
              </w:tcPr>
            </w:tcPrChange>
          </w:tcPr>
          <w:p w14:paraId="0AF3A4AC" w14:textId="26C0BBA3" w:rsidR="00AF6B88" w:rsidRDefault="00AF6B88" w:rsidP="00EE3113">
            <w:pPr>
              <w:pStyle w:val="TAC"/>
              <w:rPr>
                <w:ins w:id="107" w:author="Skyworks" w:date="2020-10-23T17:14:00Z"/>
                <w:lang w:val="en-US"/>
              </w:rPr>
            </w:pPr>
            <w:ins w:id="108" w:author="Skyworks" w:date="2020-10-23T17:14:00Z">
              <w:r w:rsidRPr="00F12C25">
                <w:t>n79</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109" w:author="Skyworks" w:date="2020-10-23T17:14: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40010EDC" w14:textId="3508B75C" w:rsidR="00AF6B88" w:rsidRDefault="00AF6B88" w:rsidP="00AF5CBA">
            <w:pPr>
              <w:pStyle w:val="TAC"/>
              <w:rPr>
                <w:ins w:id="110" w:author="Skyworks" w:date="2020-10-23T17:14:00Z"/>
              </w:rPr>
            </w:pPr>
            <w:ins w:id="111" w:author="Skyworks" w:date="2020-10-23T17:15:00Z">
              <w:r>
                <w:t>42</w:t>
              </w:r>
            </w:ins>
          </w:p>
        </w:tc>
        <w:tc>
          <w:tcPr>
            <w:tcW w:w="720" w:type="dxa"/>
            <w:tcBorders>
              <w:top w:val="single" w:sz="4" w:space="0" w:color="auto"/>
              <w:left w:val="single" w:sz="4" w:space="0" w:color="auto"/>
              <w:bottom w:val="single" w:sz="4" w:space="0" w:color="auto"/>
              <w:right w:val="single" w:sz="4" w:space="0" w:color="auto"/>
            </w:tcBorders>
            <w:vAlign w:val="center"/>
            <w:tcPrChange w:id="112"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03A3E67E" w14:textId="0C72379B" w:rsidR="00AF6B88" w:rsidRDefault="00AC0F2B" w:rsidP="00EE3113">
            <w:pPr>
              <w:pStyle w:val="TAC"/>
              <w:rPr>
                <w:ins w:id="113" w:author="Skyworks" w:date="2020-10-23T17:14:00Z"/>
              </w:rPr>
            </w:pPr>
            <w:ins w:id="114" w:author="Skyworks" w:date="2020-10-23T18:17:00Z">
              <w:r>
                <w:t>30</w:t>
              </w:r>
            </w:ins>
          </w:p>
        </w:tc>
        <w:tc>
          <w:tcPr>
            <w:tcW w:w="720" w:type="dxa"/>
            <w:tcBorders>
              <w:top w:val="single" w:sz="4" w:space="0" w:color="auto"/>
              <w:left w:val="single" w:sz="4" w:space="0" w:color="auto"/>
              <w:bottom w:val="single" w:sz="4" w:space="0" w:color="auto"/>
              <w:right w:val="single" w:sz="4" w:space="0" w:color="auto"/>
            </w:tcBorders>
            <w:vAlign w:val="center"/>
            <w:tcPrChange w:id="11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41CE17B6" w14:textId="1FD705A5" w:rsidR="00AF6B88" w:rsidRDefault="00AF5CBA" w:rsidP="00AF5CBA">
            <w:pPr>
              <w:pStyle w:val="TAC"/>
              <w:rPr>
                <w:ins w:id="116" w:author="Skyworks" w:date="2020-10-23T17:14:00Z"/>
              </w:rPr>
            </w:pPr>
            <w:ins w:id="117" w:author="Skyworks" w:date="2020-10-23T17:20:00Z">
              <w:r>
                <w:rPr>
                  <w:rFonts w:eastAsia="Yu Mincho"/>
                  <w:lang w:eastAsia="ja-JP"/>
                </w:rPr>
                <w:t>270</w:t>
              </w:r>
            </w:ins>
            <w:ins w:id="118" w:author="Skyworks" w:date="2020-10-23T17:22: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19"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A7073D7" w14:textId="489EE610" w:rsidR="00AF6B88" w:rsidRDefault="00AF5CBA" w:rsidP="00AF5CBA">
            <w:pPr>
              <w:pStyle w:val="TAC"/>
              <w:rPr>
                <w:ins w:id="120" w:author="Skyworks" w:date="2020-10-23T17:14:00Z"/>
              </w:rPr>
            </w:pPr>
            <w:ins w:id="121" w:author="Skyworks" w:date="2020-10-23T17:20:00Z">
              <w:r>
                <w:rPr>
                  <w:rFonts w:eastAsia="Yu Mincho"/>
                  <w:lang w:eastAsia="ja-JP"/>
                </w:rPr>
                <w:t>270</w:t>
              </w:r>
            </w:ins>
            <w:ins w:id="122"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23"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6718C6F6" w14:textId="79F54CC2" w:rsidR="00AF6B88" w:rsidRDefault="00AF5CBA" w:rsidP="00AF5CBA">
            <w:pPr>
              <w:pStyle w:val="TAC"/>
              <w:rPr>
                <w:ins w:id="124" w:author="Skyworks" w:date="2020-10-23T17:14:00Z"/>
                <w:rFonts w:cs="Arial"/>
                <w:szCs w:val="18"/>
              </w:rPr>
            </w:pPr>
            <w:ins w:id="125" w:author="Skyworks" w:date="2020-10-23T17:20:00Z">
              <w:r>
                <w:rPr>
                  <w:rFonts w:eastAsia="Yu Mincho"/>
                  <w:lang w:eastAsia="ja-JP"/>
                </w:rPr>
                <w:t>270</w:t>
              </w:r>
            </w:ins>
            <w:ins w:id="126"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27"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3C95ACA0" w14:textId="5150943D" w:rsidR="00AF6B88" w:rsidRDefault="00AF5CBA" w:rsidP="00AF5CBA">
            <w:pPr>
              <w:pStyle w:val="TAC"/>
              <w:rPr>
                <w:ins w:id="128" w:author="Skyworks" w:date="2020-10-23T17:14:00Z"/>
                <w:rFonts w:cs="Arial"/>
                <w:szCs w:val="18"/>
              </w:rPr>
            </w:pPr>
            <w:ins w:id="129" w:author="Skyworks" w:date="2020-10-23T17:20:00Z">
              <w:r>
                <w:rPr>
                  <w:rFonts w:cs="Arial"/>
                  <w:szCs w:val="18"/>
                </w:rPr>
                <w:t>270</w:t>
              </w:r>
            </w:ins>
            <w:ins w:id="130"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31"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50C471F" w14:textId="77777777" w:rsidR="00AF6B88" w:rsidRDefault="00AF6B88" w:rsidP="00EE3113">
            <w:pPr>
              <w:pStyle w:val="TAC"/>
              <w:rPr>
                <w:ins w:id="132"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3" w:author="Skyworks" w:date="2020-10-23T17:14:00Z">
              <w:tcPr>
                <w:tcW w:w="720" w:type="dxa"/>
                <w:tcBorders>
                  <w:top w:val="single" w:sz="4" w:space="0" w:color="auto"/>
                  <w:left w:val="single" w:sz="4" w:space="0" w:color="auto"/>
                  <w:bottom w:val="single" w:sz="4" w:space="0" w:color="auto"/>
                  <w:right w:val="single" w:sz="4" w:space="0" w:color="auto"/>
                </w:tcBorders>
              </w:tcPr>
            </w:tcPrChange>
          </w:tcPr>
          <w:p w14:paraId="531157A9" w14:textId="047A2C7E" w:rsidR="00AF6B88" w:rsidRDefault="00AF6B88" w:rsidP="00EE3113">
            <w:pPr>
              <w:pStyle w:val="TAC"/>
              <w:rPr>
                <w:ins w:id="134"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B5CE1B5" w14:textId="428F09DD" w:rsidR="00AF6B88" w:rsidRDefault="00AF6B88" w:rsidP="00EE3113">
            <w:pPr>
              <w:pStyle w:val="TAC"/>
              <w:rPr>
                <w:ins w:id="136"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7"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54BCB80" w14:textId="54CFCA41" w:rsidR="00AF6B88" w:rsidRDefault="00AF6B88" w:rsidP="00EE3113">
            <w:pPr>
              <w:pStyle w:val="TAC"/>
              <w:rPr>
                <w:ins w:id="138"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39"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7CAB2D0" w14:textId="77777777" w:rsidR="00AF6B88" w:rsidRDefault="00AF6B88" w:rsidP="00EE3113">
            <w:pPr>
              <w:pStyle w:val="TAC"/>
              <w:rPr>
                <w:ins w:id="140"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41"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63A89B6" w14:textId="4A0249A3" w:rsidR="00AF6B88" w:rsidRDefault="00AF6B88" w:rsidP="00EE3113">
            <w:pPr>
              <w:pStyle w:val="TAC"/>
              <w:rPr>
                <w:ins w:id="142"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43"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EC1F525" w14:textId="65A01995" w:rsidR="00AF6B88" w:rsidRDefault="00AF6B88" w:rsidP="00EE3113">
            <w:pPr>
              <w:pStyle w:val="TAC"/>
              <w:rPr>
                <w:ins w:id="144"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4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1E640BF" w14:textId="4F615FAC" w:rsidR="00AF6B88" w:rsidRDefault="00AF6B88" w:rsidP="00EE3113">
            <w:pPr>
              <w:pStyle w:val="TAC"/>
              <w:rPr>
                <w:ins w:id="146" w:author="Skyworks" w:date="2020-10-23T17:14:00Z"/>
              </w:rPr>
            </w:pPr>
          </w:p>
        </w:tc>
      </w:tr>
      <w:tr w:rsidR="00E75D83" w14:paraId="23775FDF" w14:textId="77777777" w:rsidTr="00EE3113">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4CD8B038" w14:textId="77777777" w:rsidR="00E75D83" w:rsidRDefault="00E75D83" w:rsidP="00EE3113">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FED2D6F" w14:textId="77777777" w:rsidR="00E75D83" w:rsidRDefault="00E75D83" w:rsidP="00EE3113">
            <w:pPr>
              <w:pStyle w:val="TAN"/>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t>"</w:t>
            </w:r>
            <w:r w:rsidRPr="0077307E">
              <w:t xml:space="preserve"> </w:t>
            </w:r>
            <w:r>
              <w:t xml:space="preserve">value </w:t>
            </w:r>
            <w:r w:rsidRPr="0077307E">
              <w:t xml:space="preserve">is less than the maximum transmission bandwidth configuration </w:t>
            </w:r>
            <w:r>
              <w:t>"</w:t>
            </w:r>
            <w:r w:rsidRPr="0077307E">
              <w:t>N</w:t>
            </w:r>
            <w:r w:rsidRPr="0077307E">
              <w:rPr>
                <w:vertAlign w:val="subscript"/>
              </w:rPr>
              <w:t>RB</w:t>
            </w:r>
            <w:r>
              <w:t>"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t>.</w:t>
            </w:r>
          </w:p>
          <w:p w14:paraId="6A06C975" w14:textId="77777777" w:rsidR="00E75D83" w:rsidRDefault="00E75D83" w:rsidP="00EE3113">
            <w:pPr>
              <w:pStyle w:val="TAN"/>
              <w:rPr>
                <w:ins w:id="147" w:author="Skyworks" w:date="2020-10-23T17:21:00Z"/>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38F4D40A" w14:textId="33E31753" w:rsidR="00AF5CBA" w:rsidRDefault="00AF5CBA" w:rsidP="003271B4">
            <w:pPr>
              <w:pStyle w:val="TAN"/>
              <w:rPr>
                <w:rFonts w:cs="Arial"/>
                <w:szCs w:val="18"/>
              </w:rPr>
            </w:pPr>
            <w:ins w:id="148" w:author="Skyworks" w:date="2020-10-23T17:22: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w:t>
              </w:r>
              <w:proofErr w:type="spellStart"/>
              <w:r w:rsidRPr="00F12C25">
                <w:rPr>
                  <w:lang w:eastAsia="ja-JP"/>
                </w:rPr>
                <w:t>Tx</w:t>
              </w:r>
              <w:proofErr w:type="spellEnd"/>
              <w:r w:rsidRPr="00F12C25">
                <w:rPr>
                  <w:lang w:eastAsia="ja-JP"/>
                </w:rPr>
                <w:t xml:space="preserve"> capability. </w:t>
              </w:r>
              <w:r w:rsidRPr="008C0EFD">
                <w:rPr>
                  <w:lang w:eastAsia="ja-JP"/>
                </w:rPr>
                <w:t>Simultaneous Rx/</w:t>
              </w:r>
              <w:proofErr w:type="spellStart"/>
              <w:r w:rsidRPr="008C0EFD">
                <w:rPr>
                  <w:lang w:eastAsia="ja-JP"/>
                </w:rPr>
                <w:t>Tx</w:t>
              </w:r>
              <w:proofErr w:type="spellEnd"/>
              <w:r w:rsidRPr="008C0EFD">
                <w:rPr>
                  <w:lang w:eastAsia="ja-JP"/>
                </w:rPr>
                <w:t xml:space="preserve"> </w:t>
              </w:r>
            </w:ins>
            <w:ins w:id="149" w:author="Skyworks" w:date="2020-11-11T16:20:00Z">
              <w:r w:rsidR="003271B4" w:rsidRPr="008C0EFD">
                <w:rPr>
                  <w:lang w:eastAsia="ja-JP"/>
                </w:rPr>
                <w:t>capability d</w:t>
              </w:r>
              <w:r w:rsidR="003271B4" w:rsidRPr="00F12C25">
                <w:rPr>
                  <w:lang w:eastAsia="ja-JP"/>
                </w:rPr>
                <w:t>oes</w:t>
              </w:r>
            </w:ins>
            <w:ins w:id="150" w:author="Skyworks" w:date="2020-10-23T17:22:00Z">
              <w:r w:rsidRPr="00F12C25">
                <w:rPr>
                  <w:lang w:eastAsia="ja-JP"/>
                </w:rPr>
                <w:t xml:space="preserve"> not apply for UEs supporting band </w:t>
              </w:r>
            </w:ins>
            <w:ins w:id="151" w:author="Skyworks" w:date="2020-10-23T17:23:00Z">
              <w:r>
                <w:rPr>
                  <w:lang w:eastAsia="ja-JP"/>
                </w:rPr>
                <w:t>42</w:t>
              </w:r>
            </w:ins>
            <w:ins w:id="152" w:author="Skyworks" w:date="2020-10-23T17:22:00Z">
              <w:r w:rsidRPr="00F12C25">
                <w:rPr>
                  <w:lang w:eastAsia="ja-JP"/>
                </w:rPr>
                <w:t xml:space="preserve"> with </w:t>
              </w:r>
              <w:proofErr w:type="gramStart"/>
              <w:r w:rsidRPr="00F12C25">
                <w:rPr>
                  <w:lang w:eastAsia="ja-JP"/>
                </w:rPr>
                <w:t>a</w:t>
              </w:r>
              <w:proofErr w:type="gramEnd"/>
              <w:r w:rsidRPr="00F12C25">
                <w:rPr>
                  <w:lang w:eastAsia="ja-JP"/>
                </w:rPr>
                <w:t xml:space="preserve"> n77 implementation</w:t>
              </w:r>
            </w:ins>
            <w:ins w:id="153" w:author="Skyworks" w:date="2020-11-11T16:19:00Z">
              <w:r w:rsidR="003271B4">
                <w:rPr>
                  <w:lang w:eastAsia="ja-JP"/>
                </w:rPr>
                <w:t xml:space="preserve"> only</w:t>
              </w:r>
            </w:ins>
            <w:ins w:id="154" w:author="Skyworks" w:date="2020-10-23T17:22:00Z">
              <w:r w:rsidRPr="00F12C25">
                <w:rPr>
                  <w:lang w:eastAsia="ja-JP"/>
                </w:rPr>
                <w:t>.</w:t>
              </w:r>
            </w:ins>
            <w:ins w:id="155" w:author="Skyworks" w:date="2020-11-11T16:17:00Z">
              <w:r w:rsidR="003271B4">
                <w:rPr>
                  <w:lang w:eastAsia="ja-JP"/>
                </w:rPr>
                <w:t xml:space="preserve"> These restrictions are applicable to related </w:t>
              </w:r>
              <w:r w:rsidR="003271B4" w:rsidRPr="00FF7271">
                <w:rPr>
                  <w:rFonts w:cs="Arial"/>
                  <w:szCs w:val="18"/>
                </w:rPr>
                <w:t>higher order</w:t>
              </w:r>
              <w:r w:rsidR="003271B4">
                <w:rPr>
                  <w:rFonts w:cs="Arial"/>
                  <w:szCs w:val="18"/>
                </w:rPr>
                <w:t xml:space="preserve"> </w:t>
              </w:r>
              <w:r w:rsidR="003271B4" w:rsidRPr="00FF7271">
                <w:rPr>
                  <w:rFonts w:cs="Arial"/>
                  <w:szCs w:val="18"/>
                </w:rPr>
                <w:t>configuration</w:t>
              </w:r>
              <w:r w:rsidR="003271B4">
                <w:rPr>
                  <w:rFonts w:cs="Arial"/>
                  <w:szCs w:val="18"/>
                </w:rPr>
                <w:t>s</w:t>
              </w:r>
              <w:r w:rsidR="003271B4" w:rsidRPr="00FF7271">
                <w:rPr>
                  <w:rFonts w:cs="Arial"/>
                  <w:szCs w:val="18"/>
                </w:rPr>
                <w:t>.</w:t>
              </w:r>
            </w:ins>
          </w:p>
        </w:tc>
      </w:tr>
    </w:tbl>
    <w:p w14:paraId="35A5B87E" w14:textId="77777777" w:rsidR="00E75D83" w:rsidRPr="00DF6DD6" w:rsidRDefault="00E75D83" w:rsidP="00E75D83"/>
    <w:p w14:paraId="68CD9D73" w14:textId="331E394B" w:rsidR="00E75D83" w:rsidRDefault="00E75D83" w:rsidP="00E75D8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Pr>
          <w:noProof/>
          <w:color w:val="FF0000"/>
        </w:rPr>
        <w:t>s 3</w:t>
      </w:r>
      <w:r w:rsidRPr="00390A4F">
        <w:rPr>
          <w:noProof/>
          <w:color w:val="FF0000"/>
        </w:rPr>
        <w:t xml:space="preserve"> &gt;&gt;</w:t>
      </w:r>
    </w:p>
    <w:p w14:paraId="49C8EC8A" w14:textId="77777777" w:rsidR="007F1948" w:rsidRDefault="007F1948" w:rsidP="0083189B">
      <w:pPr>
        <w:rPr>
          <w:noProof/>
          <w:color w:val="FF0000"/>
        </w:rPr>
      </w:pPr>
    </w:p>
    <w:sectPr w:rsidR="007F1948"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0DA1B" w14:textId="77777777" w:rsidR="002E22A4" w:rsidRDefault="002E22A4">
      <w:r>
        <w:separator/>
      </w:r>
    </w:p>
  </w:endnote>
  <w:endnote w:type="continuationSeparator" w:id="0">
    <w:p w14:paraId="1689A136" w14:textId="77777777" w:rsidR="002E22A4" w:rsidRDefault="002E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660AD" w14:textId="77777777" w:rsidR="002E22A4" w:rsidRDefault="002E22A4">
      <w:r>
        <w:separator/>
      </w:r>
    </w:p>
  </w:footnote>
  <w:footnote w:type="continuationSeparator" w:id="0">
    <w:p w14:paraId="146AD482" w14:textId="77777777" w:rsidR="002E22A4" w:rsidRDefault="002E2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042B7" w14:textId="77777777" w:rsidR="00AC0F2B" w:rsidRDefault="00AC0F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F8"/>
    <w:rsid w:val="00001EE1"/>
    <w:rsid w:val="00003F47"/>
    <w:rsid w:val="00004B80"/>
    <w:rsid w:val="00006286"/>
    <w:rsid w:val="000111B0"/>
    <w:rsid w:val="00014323"/>
    <w:rsid w:val="00015081"/>
    <w:rsid w:val="00016966"/>
    <w:rsid w:val="00017475"/>
    <w:rsid w:val="00022E4A"/>
    <w:rsid w:val="000242A7"/>
    <w:rsid w:val="0002538C"/>
    <w:rsid w:val="00026563"/>
    <w:rsid w:val="00027AD7"/>
    <w:rsid w:val="0003065C"/>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4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0240"/>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1863"/>
    <w:rsid w:val="000E2CF8"/>
    <w:rsid w:val="000E3EBC"/>
    <w:rsid w:val="000E456D"/>
    <w:rsid w:val="000E4C47"/>
    <w:rsid w:val="000E4C95"/>
    <w:rsid w:val="000E550B"/>
    <w:rsid w:val="000E5554"/>
    <w:rsid w:val="000E7100"/>
    <w:rsid w:val="000F3329"/>
    <w:rsid w:val="000F415F"/>
    <w:rsid w:val="000F4986"/>
    <w:rsid w:val="000F6311"/>
    <w:rsid w:val="000F6DED"/>
    <w:rsid w:val="000F7A48"/>
    <w:rsid w:val="00101384"/>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5EEF"/>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090E"/>
    <w:rsid w:val="001E41F3"/>
    <w:rsid w:val="001E586B"/>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5C4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DC"/>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099"/>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68C3"/>
    <w:rsid w:val="00297489"/>
    <w:rsid w:val="00297D42"/>
    <w:rsid w:val="00297FBD"/>
    <w:rsid w:val="002A01CC"/>
    <w:rsid w:val="002A18F7"/>
    <w:rsid w:val="002A2409"/>
    <w:rsid w:val="002A2CB6"/>
    <w:rsid w:val="002A4115"/>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2A4"/>
    <w:rsid w:val="002E23CF"/>
    <w:rsid w:val="002E2413"/>
    <w:rsid w:val="002E2909"/>
    <w:rsid w:val="002E5D6C"/>
    <w:rsid w:val="002E61B9"/>
    <w:rsid w:val="002F1855"/>
    <w:rsid w:val="002F2461"/>
    <w:rsid w:val="002F287E"/>
    <w:rsid w:val="002F3F80"/>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62C6"/>
    <w:rsid w:val="003172DD"/>
    <w:rsid w:val="0031786D"/>
    <w:rsid w:val="0032150E"/>
    <w:rsid w:val="00321C85"/>
    <w:rsid w:val="003230BB"/>
    <w:rsid w:val="00323635"/>
    <w:rsid w:val="003240CF"/>
    <w:rsid w:val="003271B4"/>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2523"/>
    <w:rsid w:val="0035605B"/>
    <w:rsid w:val="003563A0"/>
    <w:rsid w:val="0036155D"/>
    <w:rsid w:val="00361CEE"/>
    <w:rsid w:val="0036240C"/>
    <w:rsid w:val="0037187D"/>
    <w:rsid w:val="0037195E"/>
    <w:rsid w:val="00373073"/>
    <w:rsid w:val="0037338A"/>
    <w:rsid w:val="003734C3"/>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C6DE1"/>
    <w:rsid w:val="003D0C32"/>
    <w:rsid w:val="003D3A12"/>
    <w:rsid w:val="003D657F"/>
    <w:rsid w:val="003E1509"/>
    <w:rsid w:val="003E1A36"/>
    <w:rsid w:val="003E3263"/>
    <w:rsid w:val="003E3E83"/>
    <w:rsid w:val="003E5B2C"/>
    <w:rsid w:val="003E5D0D"/>
    <w:rsid w:val="003E63C1"/>
    <w:rsid w:val="003F5AD7"/>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898"/>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7E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7B4"/>
    <w:rsid w:val="00473A4B"/>
    <w:rsid w:val="0047535B"/>
    <w:rsid w:val="00475904"/>
    <w:rsid w:val="00475E2E"/>
    <w:rsid w:val="0048022B"/>
    <w:rsid w:val="004830E6"/>
    <w:rsid w:val="004905F3"/>
    <w:rsid w:val="0049196E"/>
    <w:rsid w:val="00492EFD"/>
    <w:rsid w:val="00493308"/>
    <w:rsid w:val="00495591"/>
    <w:rsid w:val="00497432"/>
    <w:rsid w:val="004A06D3"/>
    <w:rsid w:val="004A1D3E"/>
    <w:rsid w:val="004A2524"/>
    <w:rsid w:val="004A4D5C"/>
    <w:rsid w:val="004A4E95"/>
    <w:rsid w:val="004A7CF9"/>
    <w:rsid w:val="004B068F"/>
    <w:rsid w:val="004B2057"/>
    <w:rsid w:val="004B285F"/>
    <w:rsid w:val="004B40AE"/>
    <w:rsid w:val="004B4B95"/>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0CB2"/>
    <w:rsid w:val="00513D75"/>
    <w:rsid w:val="0051580D"/>
    <w:rsid w:val="005164CC"/>
    <w:rsid w:val="00516829"/>
    <w:rsid w:val="00516BBB"/>
    <w:rsid w:val="005203D3"/>
    <w:rsid w:val="005204B2"/>
    <w:rsid w:val="00520EEF"/>
    <w:rsid w:val="00520F06"/>
    <w:rsid w:val="005213C4"/>
    <w:rsid w:val="0052270F"/>
    <w:rsid w:val="005239B3"/>
    <w:rsid w:val="00524A53"/>
    <w:rsid w:val="0052539B"/>
    <w:rsid w:val="005256D7"/>
    <w:rsid w:val="00526440"/>
    <w:rsid w:val="00530323"/>
    <w:rsid w:val="00534E83"/>
    <w:rsid w:val="0053505C"/>
    <w:rsid w:val="005371EE"/>
    <w:rsid w:val="00537AF4"/>
    <w:rsid w:val="005414EB"/>
    <w:rsid w:val="0054283B"/>
    <w:rsid w:val="00542D1A"/>
    <w:rsid w:val="005459C2"/>
    <w:rsid w:val="00546133"/>
    <w:rsid w:val="005464A1"/>
    <w:rsid w:val="005465FB"/>
    <w:rsid w:val="00547D44"/>
    <w:rsid w:val="00553D29"/>
    <w:rsid w:val="00555402"/>
    <w:rsid w:val="00555C49"/>
    <w:rsid w:val="00560725"/>
    <w:rsid w:val="0056088D"/>
    <w:rsid w:val="005641B2"/>
    <w:rsid w:val="005737BF"/>
    <w:rsid w:val="005740D7"/>
    <w:rsid w:val="005749E5"/>
    <w:rsid w:val="005803B6"/>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588"/>
    <w:rsid w:val="00594D78"/>
    <w:rsid w:val="00596FEA"/>
    <w:rsid w:val="005A087A"/>
    <w:rsid w:val="005A0953"/>
    <w:rsid w:val="005A0AE3"/>
    <w:rsid w:val="005A2369"/>
    <w:rsid w:val="005A309C"/>
    <w:rsid w:val="005A3142"/>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407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1425"/>
    <w:rsid w:val="00612289"/>
    <w:rsid w:val="00612DFE"/>
    <w:rsid w:val="00613134"/>
    <w:rsid w:val="0061535C"/>
    <w:rsid w:val="006172E9"/>
    <w:rsid w:val="00617B38"/>
    <w:rsid w:val="00621188"/>
    <w:rsid w:val="0062149C"/>
    <w:rsid w:val="0062240E"/>
    <w:rsid w:val="006229B4"/>
    <w:rsid w:val="00624DC9"/>
    <w:rsid w:val="006257ED"/>
    <w:rsid w:val="006271CA"/>
    <w:rsid w:val="00627C28"/>
    <w:rsid w:val="00631780"/>
    <w:rsid w:val="00632F17"/>
    <w:rsid w:val="006362D6"/>
    <w:rsid w:val="00636FE5"/>
    <w:rsid w:val="006375EE"/>
    <w:rsid w:val="00637F9F"/>
    <w:rsid w:val="00640359"/>
    <w:rsid w:val="0064249E"/>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3DB0"/>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0D23"/>
    <w:rsid w:val="006B10AB"/>
    <w:rsid w:val="006B26C2"/>
    <w:rsid w:val="006B46FB"/>
    <w:rsid w:val="006B6C92"/>
    <w:rsid w:val="006B7BA9"/>
    <w:rsid w:val="006C071A"/>
    <w:rsid w:val="006C5637"/>
    <w:rsid w:val="006D0320"/>
    <w:rsid w:val="006D26E7"/>
    <w:rsid w:val="006D28C4"/>
    <w:rsid w:val="006D2A89"/>
    <w:rsid w:val="006D415D"/>
    <w:rsid w:val="006D471A"/>
    <w:rsid w:val="006D48DF"/>
    <w:rsid w:val="006D6EC8"/>
    <w:rsid w:val="006D79C3"/>
    <w:rsid w:val="006E0498"/>
    <w:rsid w:val="006E0B68"/>
    <w:rsid w:val="006E21FB"/>
    <w:rsid w:val="006E3290"/>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055"/>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723"/>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2026"/>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C5A"/>
    <w:rsid w:val="007D1FC2"/>
    <w:rsid w:val="007D2298"/>
    <w:rsid w:val="007D3330"/>
    <w:rsid w:val="007D4AD5"/>
    <w:rsid w:val="007D506F"/>
    <w:rsid w:val="007D6355"/>
    <w:rsid w:val="007D6A07"/>
    <w:rsid w:val="007E04CA"/>
    <w:rsid w:val="007E496E"/>
    <w:rsid w:val="007E5AAE"/>
    <w:rsid w:val="007E667E"/>
    <w:rsid w:val="007F05EC"/>
    <w:rsid w:val="007F1948"/>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3E75"/>
    <w:rsid w:val="0083487A"/>
    <w:rsid w:val="00834958"/>
    <w:rsid w:val="00835D60"/>
    <w:rsid w:val="00836270"/>
    <w:rsid w:val="00837D6E"/>
    <w:rsid w:val="0084211A"/>
    <w:rsid w:val="00842DEC"/>
    <w:rsid w:val="0084567C"/>
    <w:rsid w:val="00845752"/>
    <w:rsid w:val="0085097A"/>
    <w:rsid w:val="008513DB"/>
    <w:rsid w:val="00851B0C"/>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577"/>
    <w:rsid w:val="008E778E"/>
    <w:rsid w:val="008F023B"/>
    <w:rsid w:val="008F5B50"/>
    <w:rsid w:val="008F686C"/>
    <w:rsid w:val="008F741A"/>
    <w:rsid w:val="009001FC"/>
    <w:rsid w:val="00900DB9"/>
    <w:rsid w:val="00906EF3"/>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17A"/>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2E23"/>
    <w:rsid w:val="00A06F5E"/>
    <w:rsid w:val="00A070D6"/>
    <w:rsid w:val="00A103C9"/>
    <w:rsid w:val="00A103EA"/>
    <w:rsid w:val="00A107FE"/>
    <w:rsid w:val="00A10A10"/>
    <w:rsid w:val="00A11D58"/>
    <w:rsid w:val="00A1328F"/>
    <w:rsid w:val="00A135B1"/>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641F4"/>
    <w:rsid w:val="00A66AC8"/>
    <w:rsid w:val="00A678D1"/>
    <w:rsid w:val="00A714A4"/>
    <w:rsid w:val="00A71AF9"/>
    <w:rsid w:val="00A724CB"/>
    <w:rsid w:val="00A73CE5"/>
    <w:rsid w:val="00A743DC"/>
    <w:rsid w:val="00A75745"/>
    <w:rsid w:val="00A759D1"/>
    <w:rsid w:val="00A7671C"/>
    <w:rsid w:val="00A768A7"/>
    <w:rsid w:val="00A7722B"/>
    <w:rsid w:val="00A80B33"/>
    <w:rsid w:val="00A81019"/>
    <w:rsid w:val="00A82459"/>
    <w:rsid w:val="00A82666"/>
    <w:rsid w:val="00A82B26"/>
    <w:rsid w:val="00A84A94"/>
    <w:rsid w:val="00A86E81"/>
    <w:rsid w:val="00A9102E"/>
    <w:rsid w:val="00A923B9"/>
    <w:rsid w:val="00A94AEB"/>
    <w:rsid w:val="00A963F3"/>
    <w:rsid w:val="00A965DD"/>
    <w:rsid w:val="00AA0028"/>
    <w:rsid w:val="00AA32B2"/>
    <w:rsid w:val="00AA43A2"/>
    <w:rsid w:val="00AA50EB"/>
    <w:rsid w:val="00AA7288"/>
    <w:rsid w:val="00AB0E32"/>
    <w:rsid w:val="00AB28DD"/>
    <w:rsid w:val="00AB79F3"/>
    <w:rsid w:val="00AC09E8"/>
    <w:rsid w:val="00AC0F2B"/>
    <w:rsid w:val="00AC0F5C"/>
    <w:rsid w:val="00AC1F6A"/>
    <w:rsid w:val="00AC2C1E"/>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5CBA"/>
    <w:rsid w:val="00AF6B88"/>
    <w:rsid w:val="00AF6F90"/>
    <w:rsid w:val="00AF755C"/>
    <w:rsid w:val="00AF78D8"/>
    <w:rsid w:val="00AF79D5"/>
    <w:rsid w:val="00B009C0"/>
    <w:rsid w:val="00B0144A"/>
    <w:rsid w:val="00B01E15"/>
    <w:rsid w:val="00B037EA"/>
    <w:rsid w:val="00B047EE"/>
    <w:rsid w:val="00B04F46"/>
    <w:rsid w:val="00B06864"/>
    <w:rsid w:val="00B06866"/>
    <w:rsid w:val="00B07CA1"/>
    <w:rsid w:val="00B10888"/>
    <w:rsid w:val="00B11189"/>
    <w:rsid w:val="00B11290"/>
    <w:rsid w:val="00B12D31"/>
    <w:rsid w:val="00B1466B"/>
    <w:rsid w:val="00B20332"/>
    <w:rsid w:val="00B2038C"/>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55064"/>
    <w:rsid w:val="00B56F07"/>
    <w:rsid w:val="00B60428"/>
    <w:rsid w:val="00B60AC2"/>
    <w:rsid w:val="00B60F23"/>
    <w:rsid w:val="00B61298"/>
    <w:rsid w:val="00B6320D"/>
    <w:rsid w:val="00B63A85"/>
    <w:rsid w:val="00B64759"/>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4C4"/>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1B74"/>
    <w:rsid w:val="00C73CF7"/>
    <w:rsid w:val="00C73D8A"/>
    <w:rsid w:val="00C751E5"/>
    <w:rsid w:val="00C769DC"/>
    <w:rsid w:val="00C774D0"/>
    <w:rsid w:val="00C8031A"/>
    <w:rsid w:val="00C803BF"/>
    <w:rsid w:val="00C8407C"/>
    <w:rsid w:val="00C84B31"/>
    <w:rsid w:val="00C858FA"/>
    <w:rsid w:val="00C86DE0"/>
    <w:rsid w:val="00C909EE"/>
    <w:rsid w:val="00C92E69"/>
    <w:rsid w:val="00C95985"/>
    <w:rsid w:val="00C95A75"/>
    <w:rsid w:val="00CA0399"/>
    <w:rsid w:val="00CA2306"/>
    <w:rsid w:val="00CA3037"/>
    <w:rsid w:val="00CA3E09"/>
    <w:rsid w:val="00CA44A2"/>
    <w:rsid w:val="00CA4710"/>
    <w:rsid w:val="00CA548D"/>
    <w:rsid w:val="00CA7053"/>
    <w:rsid w:val="00CA70FE"/>
    <w:rsid w:val="00CB0E54"/>
    <w:rsid w:val="00CB1D5C"/>
    <w:rsid w:val="00CB30FE"/>
    <w:rsid w:val="00CB4326"/>
    <w:rsid w:val="00CB5BDF"/>
    <w:rsid w:val="00CB5DBE"/>
    <w:rsid w:val="00CC0475"/>
    <w:rsid w:val="00CC1B67"/>
    <w:rsid w:val="00CC2D2F"/>
    <w:rsid w:val="00CC3146"/>
    <w:rsid w:val="00CC5026"/>
    <w:rsid w:val="00CC50BE"/>
    <w:rsid w:val="00CC5A35"/>
    <w:rsid w:val="00CC5DB9"/>
    <w:rsid w:val="00CC6D84"/>
    <w:rsid w:val="00CD04D9"/>
    <w:rsid w:val="00CD0CDE"/>
    <w:rsid w:val="00CD19A0"/>
    <w:rsid w:val="00CD1DAB"/>
    <w:rsid w:val="00CD20F5"/>
    <w:rsid w:val="00CD304B"/>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37888"/>
    <w:rsid w:val="00D40386"/>
    <w:rsid w:val="00D41B34"/>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11EB"/>
    <w:rsid w:val="00DD3495"/>
    <w:rsid w:val="00DD35CA"/>
    <w:rsid w:val="00DE009A"/>
    <w:rsid w:val="00DE34CF"/>
    <w:rsid w:val="00DE3BDE"/>
    <w:rsid w:val="00DE4508"/>
    <w:rsid w:val="00DE5147"/>
    <w:rsid w:val="00DE5B9D"/>
    <w:rsid w:val="00DE5E1E"/>
    <w:rsid w:val="00DF0E4C"/>
    <w:rsid w:val="00DF5C91"/>
    <w:rsid w:val="00DF7ED7"/>
    <w:rsid w:val="00E00494"/>
    <w:rsid w:val="00E01B78"/>
    <w:rsid w:val="00E034BE"/>
    <w:rsid w:val="00E0378E"/>
    <w:rsid w:val="00E04220"/>
    <w:rsid w:val="00E063E8"/>
    <w:rsid w:val="00E0693E"/>
    <w:rsid w:val="00E074B8"/>
    <w:rsid w:val="00E07820"/>
    <w:rsid w:val="00E1093A"/>
    <w:rsid w:val="00E11485"/>
    <w:rsid w:val="00E12AE7"/>
    <w:rsid w:val="00E13EA8"/>
    <w:rsid w:val="00E14715"/>
    <w:rsid w:val="00E14CAE"/>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3D0E"/>
    <w:rsid w:val="00E446F0"/>
    <w:rsid w:val="00E44F7D"/>
    <w:rsid w:val="00E461E5"/>
    <w:rsid w:val="00E4692C"/>
    <w:rsid w:val="00E46C7B"/>
    <w:rsid w:val="00E505A6"/>
    <w:rsid w:val="00E50B2F"/>
    <w:rsid w:val="00E5128E"/>
    <w:rsid w:val="00E536BB"/>
    <w:rsid w:val="00E55358"/>
    <w:rsid w:val="00E5585F"/>
    <w:rsid w:val="00E56C0F"/>
    <w:rsid w:val="00E66386"/>
    <w:rsid w:val="00E7049E"/>
    <w:rsid w:val="00E749E9"/>
    <w:rsid w:val="00E75D83"/>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161E"/>
    <w:rsid w:val="00ED4A33"/>
    <w:rsid w:val="00ED6568"/>
    <w:rsid w:val="00ED7867"/>
    <w:rsid w:val="00ED7884"/>
    <w:rsid w:val="00EE0472"/>
    <w:rsid w:val="00EE2233"/>
    <w:rsid w:val="00EE3113"/>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31A"/>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5C9A"/>
    <w:rsid w:val="00F973CE"/>
    <w:rsid w:val="00F97A1D"/>
    <w:rsid w:val="00F97B8F"/>
    <w:rsid w:val="00FA1118"/>
    <w:rsid w:val="00FA1999"/>
    <w:rsid w:val="00FA26F2"/>
    <w:rsid w:val="00FA2E9C"/>
    <w:rsid w:val="00FA36BC"/>
    <w:rsid w:val="00FA3AAF"/>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349B"/>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5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5">
    <w:name w:val="Char Char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6">
    <w:name w:val="Char Char16"/>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5">
    <w:name w:val="(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5">
    <w:name w:val="Char Char1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5">
    <w:name w:val="(文字) (文字)1 Char (文字) (文字)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5">
    <w:name w:val="(文字) (文字)1 Char (文字) (文字) Char (文字) (文字)1 Char (文字) (文字)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5">
    <w:name w:val="Char Char Char Char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5">
    <w:name w:val="Char Char2 Char Char5"/>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Char Char45"/>
    <w:rsid w:val="00DE5E1E"/>
    <w:rPr>
      <w:rFonts w:ascii="Courier New" w:hAnsi="Courier New"/>
      <w:lang w:val="nb-NO" w:eastAsia="ja-JP" w:bidi="ar-SA"/>
    </w:rPr>
  </w:style>
  <w:style w:type="paragraph" w:customStyle="1" w:styleId="CharCharCharCharCharChar5">
    <w:name w:val="Char Char Char Char Char Char5"/>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9">
    <w:name w:val="(文字) (文字)9"/>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5">
    <w:name w:val="Zchn Zchn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5">
    <w:name w:val="Zchn Zchn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0">
    <w:name w:val="(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5">
    <w:name w:val="Char Char75"/>
    <w:semiHidden/>
    <w:rsid w:val="00DE5E1E"/>
    <w:rPr>
      <w:rFonts w:ascii="Tahoma" w:hAnsi="Tahoma" w:cs="Tahoma"/>
      <w:shd w:val="clear" w:color="auto" w:fill="000080"/>
      <w:lang w:val="en-GB" w:eastAsia="en-US"/>
    </w:rPr>
  </w:style>
  <w:style w:type="character" w:customStyle="1" w:styleId="ZchnZchn55">
    <w:name w:val="Zchn Zchn55"/>
    <w:rsid w:val="00DE5E1E"/>
    <w:rPr>
      <w:rFonts w:ascii="Courier New" w:eastAsia="Batang" w:hAnsi="Courier New"/>
      <w:lang w:val="nb-NO" w:eastAsia="en-US" w:bidi="ar-SA"/>
    </w:rPr>
  </w:style>
  <w:style w:type="character" w:customStyle="1" w:styleId="CharChar105">
    <w:name w:val="Char Char105"/>
    <w:semiHidden/>
    <w:rsid w:val="00DE5E1E"/>
    <w:rPr>
      <w:rFonts w:ascii="Times New Roman" w:hAnsi="Times New Roman"/>
      <w:lang w:val="en-GB" w:eastAsia="en-US"/>
    </w:rPr>
  </w:style>
  <w:style w:type="character" w:customStyle="1" w:styleId="CharChar95">
    <w:name w:val="Char Char95"/>
    <w:semiHidden/>
    <w:rsid w:val="00DE5E1E"/>
    <w:rPr>
      <w:rFonts w:ascii="Tahoma" w:hAnsi="Tahoma" w:cs="Tahoma"/>
      <w:sz w:val="16"/>
      <w:szCs w:val="16"/>
      <w:lang w:val="en-GB" w:eastAsia="en-US"/>
    </w:rPr>
  </w:style>
  <w:style w:type="character" w:customStyle="1" w:styleId="CharChar85">
    <w:name w:val="Char Char85"/>
    <w:semiHidden/>
    <w:rsid w:val="00DE5E1E"/>
    <w:rPr>
      <w:rFonts w:ascii="Times New Roman" w:hAnsi="Times New Roman"/>
      <w:b/>
      <w:bCs/>
      <w:lang w:val="en-GB" w:eastAsia="en-US"/>
    </w:rPr>
  </w:style>
  <w:style w:type="paragraph" w:customStyle="1" w:styleId="1CharChar1Char5">
    <w:name w:val="(文字) (文字)1 Char (文字) (文字) Char (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8">
    <w:name w:val="Zchn Zchn8"/>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Char Char295"/>
    <w:rsid w:val="00DE5E1E"/>
    <w:rPr>
      <w:rFonts w:ascii="Arial" w:hAnsi="Arial"/>
      <w:sz w:val="36"/>
      <w:lang w:val="en-GB" w:eastAsia="en-US" w:bidi="ar-SA"/>
    </w:rPr>
  </w:style>
  <w:style w:type="character" w:customStyle="1" w:styleId="CharChar285">
    <w:name w:val="Char Char285"/>
    <w:rsid w:val="00DE5E1E"/>
    <w:rPr>
      <w:rFonts w:ascii="Arial" w:hAnsi="Arial"/>
      <w:sz w:val="32"/>
      <w:lang w:val="en-GB"/>
    </w:rPr>
  </w:style>
  <w:style w:type="paragraph" w:customStyle="1" w:styleId="CharCharCharCharChar4">
    <w:name w:val="Char Char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5">
    <w:name w:val="Char Char1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4"/>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5">
    <w:name w:val="Char Char Char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4"/>
    <w:rsid w:val="002A4115"/>
    <w:rPr>
      <w:lang w:val="en-GB" w:eastAsia="ja-JP" w:bidi="ar-SA"/>
    </w:rPr>
  </w:style>
  <w:style w:type="paragraph" w:customStyle="1" w:styleId="1Char4">
    <w:name w:val="(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qFormat/>
    <w:rsid w:val="002A4115"/>
    <w:rPr>
      <w:rFonts w:ascii="Courier New" w:hAnsi="Courier New"/>
      <w:lang w:val="nb-NO" w:eastAsia="ja-JP" w:bidi="ar-SA"/>
    </w:rPr>
  </w:style>
  <w:style w:type="paragraph" w:customStyle="1" w:styleId="CharCharCharCharCharChar4">
    <w:name w:val="Char Char Char Char Char Char4"/>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8">
    <w:name w:val="(文字) (文字)8"/>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semiHidden/>
    <w:qFormat/>
    <w:rsid w:val="002A4115"/>
    <w:rPr>
      <w:rFonts w:ascii="Tahoma" w:hAnsi="Tahoma" w:cs="Tahoma"/>
      <w:shd w:val="clear" w:color="auto" w:fill="000080"/>
      <w:lang w:val="en-GB" w:eastAsia="en-US"/>
    </w:rPr>
  </w:style>
  <w:style w:type="character" w:customStyle="1" w:styleId="ZchnZchn54">
    <w:name w:val="Zchn Zchn54"/>
    <w:qFormat/>
    <w:rsid w:val="002A4115"/>
    <w:rPr>
      <w:rFonts w:ascii="Courier New" w:eastAsia="Batang" w:hAnsi="Courier New"/>
      <w:lang w:val="nb-NO" w:eastAsia="en-US" w:bidi="ar-SA"/>
    </w:rPr>
  </w:style>
  <w:style w:type="character" w:customStyle="1" w:styleId="CharChar104">
    <w:name w:val="Char Char104"/>
    <w:semiHidden/>
    <w:qFormat/>
    <w:rsid w:val="002A4115"/>
    <w:rPr>
      <w:rFonts w:ascii="Times New Roman" w:hAnsi="Times New Roman"/>
      <w:lang w:val="en-GB" w:eastAsia="en-US"/>
    </w:rPr>
  </w:style>
  <w:style w:type="character" w:customStyle="1" w:styleId="CharChar94">
    <w:name w:val="Char Char94"/>
    <w:semiHidden/>
    <w:qFormat/>
    <w:rsid w:val="002A4115"/>
    <w:rPr>
      <w:rFonts w:ascii="Tahoma" w:hAnsi="Tahoma" w:cs="Tahoma"/>
      <w:sz w:val="16"/>
      <w:szCs w:val="16"/>
      <w:lang w:val="en-GB" w:eastAsia="en-US"/>
    </w:rPr>
  </w:style>
  <w:style w:type="character" w:customStyle="1" w:styleId="CharChar84">
    <w:name w:val="Char Char84"/>
    <w:semiHidden/>
    <w:qFormat/>
    <w:rsid w:val="002A41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A4115"/>
    <w:rPr>
      <w:rFonts w:ascii="Arial" w:hAnsi="Arial"/>
      <w:sz w:val="36"/>
      <w:lang w:val="en-GB" w:eastAsia="en-US" w:bidi="ar-SA"/>
    </w:rPr>
  </w:style>
  <w:style w:type="character" w:customStyle="1" w:styleId="CharChar284">
    <w:name w:val="Char Char284"/>
    <w:qFormat/>
    <w:rsid w:val="002A4115"/>
    <w:rPr>
      <w:rFonts w:ascii="Arial" w:hAnsi="Arial"/>
      <w:sz w:val="32"/>
      <w:lang w:val="en-GB"/>
    </w:rPr>
  </w:style>
  <w:style w:type="paragraph" w:customStyle="1" w:styleId="CharCharCharCharChar3">
    <w:name w:val="Char Char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4">
    <w:name w:val="Char Char Char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253FDC"/>
    <w:rPr>
      <w:lang w:val="en-GB" w:eastAsia="ja-JP" w:bidi="ar-SA"/>
    </w:rPr>
  </w:style>
  <w:style w:type="paragraph" w:customStyle="1" w:styleId="1Char3">
    <w:name w:val="(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3FDC"/>
    <w:rPr>
      <w:rFonts w:ascii="Courier New" w:hAnsi="Courier New"/>
      <w:lang w:val="nb-NO" w:eastAsia="ja-JP" w:bidi="ar-SA"/>
    </w:rPr>
  </w:style>
  <w:style w:type="paragraph" w:customStyle="1" w:styleId="CharCharCharCharCharChar3">
    <w:name w:val="Char Char Char Char Char Char3"/>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7">
    <w:name w:val="(文字) (文字)7"/>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0">
    <w:name w:val="(文字) (文字)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0">
    <w:name w:val="(文字) (文字)4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3"/>
    <w:semiHidden/>
    <w:rsid w:val="00253FDC"/>
    <w:rPr>
      <w:rFonts w:ascii="Tahoma" w:hAnsi="Tahoma" w:cs="Tahoma"/>
      <w:shd w:val="clear" w:color="auto" w:fill="000080"/>
      <w:lang w:val="en-GB" w:eastAsia="en-US"/>
    </w:rPr>
  </w:style>
  <w:style w:type="character" w:customStyle="1" w:styleId="ZchnZchn53">
    <w:name w:val="Zchn Zchn53"/>
    <w:rsid w:val="00253FDC"/>
    <w:rPr>
      <w:rFonts w:ascii="Courier New" w:eastAsia="Batang" w:hAnsi="Courier New"/>
      <w:lang w:val="nb-NO" w:eastAsia="en-US" w:bidi="ar-SA"/>
    </w:rPr>
  </w:style>
  <w:style w:type="character" w:customStyle="1" w:styleId="CharChar103">
    <w:name w:val="Char Char103"/>
    <w:semiHidden/>
    <w:rsid w:val="00253FDC"/>
    <w:rPr>
      <w:rFonts w:ascii="Times New Roman" w:hAnsi="Times New Roman"/>
      <w:lang w:val="en-GB" w:eastAsia="en-US"/>
    </w:rPr>
  </w:style>
  <w:style w:type="character" w:customStyle="1" w:styleId="CharChar93">
    <w:name w:val="Char Char93"/>
    <w:semiHidden/>
    <w:rsid w:val="00253FDC"/>
    <w:rPr>
      <w:rFonts w:ascii="Tahoma" w:hAnsi="Tahoma" w:cs="Tahoma"/>
      <w:sz w:val="16"/>
      <w:szCs w:val="16"/>
      <w:lang w:val="en-GB" w:eastAsia="en-US"/>
    </w:rPr>
  </w:style>
  <w:style w:type="character" w:customStyle="1" w:styleId="CharChar83">
    <w:name w:val="Char Char83"/>
    <w:semiHidden/>
    <w:rsid w:val="00253FDC"/>
    <w:rPr>
      <w:rFonts w:ascii="Times New Roman" w:hAnsi="Times New Roman"/>
      <w:b/>
      <w:bCs/>
      <w:lang w:val="en-GB" w:eastAsia="en-US"/>
    </w:rPr>
  </w:style>
  <w:style w:type="paragraph" w:customStyle="1" w:styleId="1CharChar1Char3">
    <w:name w:val="(文字) (文字)1 Char (文字) (文字) Char (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253FDC"/>
    <w:rPr>
      <w:rFonts w:ascii="Arial" w:hAnsi="Arial"/>
      <w:sz w:val="36"/>
      <w:lang w:val="en-GB" w:eastAsia="en-US" w:bidi="ar-SA"/>
    </w:rPr>
  </w:style>
  <w:style w:type="character" w:customStyle="1" w:styleId="CharChar283">
    <w:name w:val="Char Char283"/>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9">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a">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948"/>
    <w:rPr>
      <w:rFonts w:ascii="Times New Roman" w:eastAsia="Batang" w:hAnsi="Times New Roman"/>
      <w:lang w:val="en-GB" w:eastAsia="en-US"/>
    </w:rPr>
  </w:style>
  <w:style w:type="paragraph" w:customStyle="1" w:styleId="a6">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1948"/>
    <w:pPr>
      <w:jc w:val="both"/>
    </w:pPr>
    <w:rPr>
      <w:rFonts w:ascii="SimSun" w:eastAsia="SimSun" w:hAnsi="SimSun" w:cs="SimSun"/>
      <w:kern w:val="2"/>
      <w:sz w:val="21"/>
      <w:szCs w:val="21"/>
      <w:lang w:eastAsia="zh-CN"/>
    </w:rPr>
  </w:style>
  <w:style w:type="paragraph" w:customStyle="1" w:styleId="1c">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6">
    <w:name w:val="変更箇所2"/>
    <w:hidden/>
    <w:semiHidden/>
    <w:qFormat/>
    <w:rsid w:val="007F1948"/>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5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5">
    <w:name w:val="Char Char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6">
    <w:name w:val="Char Char16"/>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5">
    <w:name w:val="(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5">
    <w:name w:val="Char Char1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5">
    <w:name w:val="(文字) (文字)1 Char (文字) (文字)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5">
    <w:name w:val="(文字) (文字)1 Char (文字) (文字) Char (文字) (文字)1 Char (文字) (文字)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5">
    <w:name w:val="Char Char Char Char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5">
    <w:name w:val="Char Char2 Char Char5"/>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Char Char45"/>
    <w:rsid w:val="00DE5E1E"/>
    <w:rPr>
      <w:rFonts w:ascii="Courier New" w:hAnsi="Courier New"/>
      <w:lang w:val="nb-NO" w:eastAsia="ja-JP" w:bidi="ar-SA"/>
    </w:rPr>
  </w:style>
  <w:style w:type="paragraph" w:customStyle="1" w:styleId="CharCharCharCharCharChar5">
    <w:name w:val="Char Char Char Char Char Char5"/>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9">
    <w:name w:val="(文字) (文字)9"/>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5">
    <w:name w:val="Zchn Zchn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5">
    <w:name w:val="Zchn Zchn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0">
    <w:name w:val="(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5">
    <w:name w:val="Char Char75"/>
    <w:semiHidden/>
    <w:rsid w:val="00DE5E1E"/>
    <w:rPr>
      <w:rFonts w:ascii="Tahoma" w:hAnsi="Tahoma" w:cs="Tahoma"/>
      <w:shd w:val="clear" w:color="auto" w:fill="000080"/>
      <w:lang w:val="en-GB" w:eastAsia="en-US"/>
    </w:rPr>
  </w:style>
  <w:style w:type="character" w:customStyle="1" w:styleId="ZchnZchn55">
    <w:name w:val="Zchn Zchn55"/>
    <w:rsid w:val="00DE5E1E"/>
    <w:rPr>
      <w:rFonts w:ascii="Courier New" w:eastAsia="Batang" w:hAnsi="Courier New"/>
      <w:lang w:val="nb-NO" w:eastAsia="en-US" w:bidi="ar-SA"/>
    </w:rPr>
  </w:style>
  <w:style w:type="character" w:customStyle="1" w:styleId="CharChar105">
    <w:name w:val="Char Char105"/>
    <w:semiHidden/>
    <w:rsid w:val="00DE5E1E"/>
    <w:rPr>
      <w:rFonts w:ascii="Times New Roman" w:hAnsi="Times New Roman"/>
      <w:lang w:val="en-GB" w:eastAsia="en-US"/>
    </w:rPr>
  </w:style>
  <w:style w:type="character" w:customStyle="1" w:styleId="CharChar95">
    <w:name w:val="Char Char95"/>
    <w:semiHidden/>
    <w:rsid w:val="00DE5E1E"/>
    <w:rPr>
      <w:rFonts w:ascii="Tahoma" w:hAnsi="Tahoma" w:cs="Tahoma"/>
      <w:sz w:val="16"/>
      <w:szCs w:val="16"/>
      <w:lang w:val="en-GB" w:eastAsia="en-US"/>
    </w:rPr>
  </w:style>
  <w:style w:type="character" w:customStyle="1" w:styleId="CharChar85">
    <w:name w:val="Char Char85"/>
    <w:semiHidden/>
    <w:rsid w:val="00DE5E1E"/>
    <w:rPr>
      <w:rFonts w:ascii="Times New Roman" w:hAnsi="Times New Roman"/>
      <w:b/>
      <w:bCs/>
      <w:lang w:val="en-GB" w:eastAsia="en-US"/>
    </w:rPr>
  </w:style>
  <w:style w:type="paragraph" w:customStyle="1" w:styleId="1CharChar1Char5">
    <w:name w:val="(文字) (文字)1 Char (文字) (文字) Char (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8">
    <w:name w:val="Zchn Zchn8"/>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Char Char295"/>
    <w:rsid w:val="00DE5E1E"/>
    <w:rPr>
      <w:rFonts w:ascii="Arial" w:hAnsi="Arial"/>
      <w:sz w:val="36"/>
      <w:lang w:val="en-GB" w:eastAsia="en-US" w:bidi="ar-SA"/>
    </w:rPr>
  </w:style>
  <w:style w:type="character" w:customStyle="1" w:styleId="CharChar285">
    <w:name w:val="Char Char285"/>
    <w:rsid w:val="00DE5E1E"/>
    <w:rPr>
      <w:rFonts w:ascii="Arial" w:hAnsi="Arial"/>
      <w:sz w:val="32"/>
      <w:lang w:val="en-GB"/>
    </w:rPr>
  </w:style>
  <w:style w:type="paragraph" w:customStyle="1" w:styleId="CharCharCharCharChar4">
    <w:name w:val="Char Char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5">
    <w:name w:val="Char Char1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4"/>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5">
    <w:name w:val="Char Char Char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4"/>
    <w:rsid w:val="002A4115"/>
    <w:rPr>
      <w:lang w:val="en-GB" w:eastAsia="ja-JP" w:bidi="ar-SA"/>
    </w:rPr>
  </w:style>
  <w:style w:type="paragraph" w:customStyle="1" w:styleId="1Char4">
    <w:name w:val="(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qFormat/>
    <w:rsid w:val="002A4115"/>
    <w:rPr>
      <w:rFonts w:ascii="Courier New" w:hAnsi="Courier New"/>
      <w:lang w:val="nb-NO" w:eastAsia="ja-JP" w:bidi="ar-SA"/>
    </w:rPr>
  </w:style>
  <w:style w:type="paragraph" w:customStyle="1" w:styleId="CharCharCharCharCharChar4">
    <w:name w:val="Char Char Char Char Char Char4"/>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8">
    <w:name w:val="(文字) (文字)8"/>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semiHidden/>
    <w:qFormat/>
    <w:rsid w:val="002A4115"/>
    <w:rPr>
      <w:rFonts w:ascii="Tahoma" w:hAnsi="Tahoma" w:cs="Tahoma"/>
      <w:shd w:val="clear" w:color="auto" w:fill="000080"/>
      <w:lang w:val="en-GB" w:eastAsia="en-US"/>
    </w:rPr>
  </w:style>
  <w:style w:type="character" w:customStyle="1" w:styleId="ZchnZchn54">
    <w:name w:val="Zchn Zchn54"/>
    <w:qFormat/>
    <w:rsid w:val="002A4115"/>
    <w:rPr>
      <w:rFonts w:ascii="Courier New" w:eastAsia="Batang" w:hAnsi="Courier New"/>
      <w:lang w:val="nb-NO" w:eastAsia="en-US" w:bidi="ar-SA"/>
    </w:rPr>
  </w:style>
  <w:style w:type="character" w:customStyle="1" w:styleId="CharChar104">
    <w:name w:val="Char Char104"/>
    <w:semiHidden/>
    <w:qFormat/>
    <w:rsid w:val="002A4115"/>
    <w:rPr>
      <w:rFonts w:ascii="Times New Roman" w:hAnsi="Times New Roman"/>
      <w:lang w:val="en-GB" w:eastAsia="en-US"/>
    </w:rPr>
  </w:style>
  <w:style w:type="character" w:customStyle="1" w:styleId="CharChar94">
    <w:name w:val="Char Char94"/>
    <w:semiHidden/>
    <w:qFormat/>
    <w:rsid w:val="002A4115"/>
    <w:rPr>
      <w:rFonts w:ascii="Tahoma" w:hAnsi="Tahoma" w:cs="Tahoma"/>
      <w:sz w:val="16"/>
      <w:szCs w:val="16"/>
      <w:lang w:val="en-GB" w:eastAsia="en-US"/>
    </w:rPr>
  </w:style>
  <w:style w:type="character" w:customStyle="1" w:styleId="CharChar84">
    <w:name w:val="Char Char84"/>
    <w:semiHidden/>
    <w:qFormat/>
    <w:rsid w:val="002A41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A4115"/>
    <w:rPr>
      <w:rFonts w:ascii="Arial" w:hAnsi="Arial"/>
      <w:sz w:val="36"/>
      <w:lang w:val="en-GB" w:eastAsia="en-US" w:bidi="ar-SA"/>
    </w:rPr>
  </w:style>
  <w:style w:type="character" w:customStyle="1" w:styleId="CharChar284">
    <w:name w:val="Char Char284"/>
    <w:qFormat/>
    <w:rsid w:val="002A4115"/>
    <w:rPr>
      <w:rFonts w:ascii="Arial" w:hAnsi="Arial"/>
      <w:sz w:val="32"/>
      <w:lang w:val="en-GB"/>
    </w:rPr>
  </w:style>
  <w:style w:type="paragraph" w:customStyle="1" w:styleId="CharCharCharCharChar3">
    <w:name w:val="Char Char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4">
    <w:name w:val="Char Char Char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253FDC"/>
    <w:rPr>
      <w:lang w:val="en-GB" w:eastAsia="ja-JP" w:bidi="ar-SA"/>
    </w:rPr>
  </w:style>
  <w:style w:type="paragraph" w:customStyle="1" w:styleId="1Char3">
    <w:name w:val="(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3FDC"/>
    <w:rPr>
      <w:rFonts w:ascii="Courier New" w:hAnsi="Courier New"/>
      <w:lang w:val="nb-NO" w:eastAsia="ja-JP" w:bidi="ar-SA"/>
    </w:rPr>
  </w:style>
  <w:style w:type="paragraph" w:customStyle="1" w:styleId="CharCharCharCharCharChar3">
    <w:name w:val="Char Char Char Char Char Char3"/>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7">
    <w:name w:val="(文字) (文字)7"/>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0">
    <w:name w:val="(文字) (文字)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0">
    <w:name w:val="(文字) (文字)4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3"/>
    <w:semiHidden/>
    <w:rsid w:val="00253FDC"/>
    <w:rPr>
      <w:rFonts w:ascii="Tahoma" w:hAnsi="Tahoma" w:cs="Tahoma"/>
      <w:shd w:val="clear" w:color="auto" w:fill="000080"/>
      <w:lang w:val="en-GB" w:eastAsia="en-US"/>
    </w:rPr>
  </w:style>
  <w:style w:type="character" w:customStyle="1" w:styleId="ZchnZchn53">
    <w:name w:val="Zchn Zchn53"/>
    <w:rsid w:val="00253FDC"/>
    <w:rPr>
      <w:rFonts w:ascii="Courier New" w:eastAsia="Batang" w:hAnsi="Courier New"/>
      <w:lang w:val="nb-NO" w:eastAsia="en-US" w:bidi="ar-SA"/>
    </w:rPr>
  </w:style>
  <w:style w:type="character" w:customStyle="1" w:styleId="CharChar103">
    <w:name w:val="Char Char103"/>
    <w:semiHidden/>
    <w:rsid w:val="00253FDC"/>
    <w:rPr>
      <w:rFonts w:ascii="Times New Roman" w:hAnsi="Times New Roman"/>
      <w:lang w:val="en-GB" w:eastAsia="en-US"/>
    </w:rPr>
  </w:style>
  <w:style w:type="character" w:customStyle="1" w:styleId="CharChar93">
    <w:name w:val="Char Char93"/>
    <w:semiHidden/>
    <w:rsid w:val="00253FDC"/>
    <w:rPr>
      <w:rFonts w:ascii="Tahoma" w:hAnsi="Tahoma" w:cs="Tahoma"/>
      <w:sz w:val="16"/>
      <w:szCs w:val="16"/>
      <w:lang w:val="en-GB" w:eastAsia="en-US"/>
    </w:rPr>
  </w:style>
  <w:style w:type="character" w:customStyle="1" w:styleId="CharChar83">
    <w:name w:val="Char Char83"/>
    <w:semiHidden/>
    <w:rsid w:val="00253FDC"/>
    <w:rPr>
      <w:rFonts w:ascii="Times New Roman" w:hAnsi="Times New Roman"/>
      <w:b/>
      <w:bCs/>
      <w:lang w:val="en-GB" w:eastAsia="en-US"/>
    </w:rPr>
  </w:style>
  <w:style w:type="paragraph" w:customStyle="1" w:styleId="1CharChar1Char3">
    <w:name w:val="(文字) (文字)1 Char (文字) (文字) Char (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253FDC"/>
    <w:rPr>
      <w:rFonts w:ascii="Arial" w:hAnsi="Arial"/>
      <w:sz w:val="36"/>
      <w:lang w:val="en-GB" w:eastAsia="en-US" w:bidi="ar-SA"/>
    </w:rPr>
  </w:style>
  <w:style w:type="character" w:customStyle="1" w:styleId="CharChar283">
    <w:name w:val="Char Char283"/>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9">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a">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948"/>
    <w:rPr>
      <w:rFonts w:ascii="Times New Roman" w:eastAsia="Batang" w:hAnsi="Times New Roman"/>
      <w:lang w:val="en-GB" w:eastAsia="en-US"/>
    </w:rPr>
  </w:style>
  <w:style w:type="paragraph" w:customStyle="1" w:styleId="a6">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1948"/>
    <w:pPr>
      <w:jc w:val="both"/>
    </w:pPr>
    <w:rPr>
      <w:rFonts w:ascii="SimSun" w:eastAsia="SimSun" w:hAnsi="SimSun" w:cs="SimSun"/>
      <w:kern w:val="2"/>
      <w:sz w:val="21"/>
      <w:szCs w:val="21"/>
      <w:lang w:eastAsia="zh-CN"/>
    </w:rPr>
  </w:style>
  <w:style w:type="paragraph" w:customStyle="1" w:styleId="1c">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6">
    <w:name w:val="変更箇所2"/>
    <w:hidden/>
    <w:semiHidden/>
    <w:qFormat/>
    <w:rsid w:val="007F194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A458A-1E47-4DED-8B6F-9F6E0F22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5250</Words>
  <Characters>29929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38.101-2</vt:lpstr>
    </vt:vector>
  </TitlesOfParts>
  <Company>Skyworks Solutions</Company>
  <LinksUpToDate>false</LinksUpToDate>
  <CharactersWithSpaces>35109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lastModifiedBy>Skyworks</cp:lastModifiedBy>
  <cp:revision>5</cp:revision>
  <cp:lastPrinted>2018-10-08T07:56:00Z</cp:lastPrinted>
  <dcterms:created xsi:type="dcterms:W3CDTF">2020-11-11T15:15:00Z</dcterms:created>
  <dcterms:modified xsi:type="dcterms:W3CDTF">2020-11-11T20:31:00Z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